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C91B4A" w:rsidR="001E41F3" w:rsidRDefault="00CA2CD0">
      <w:pPr>
        <w:pStyle w:val="CRCoverPage"/>
        <w:tabs>
          <w:tab w:val="right" w:pos="9639"/>
        </w:tabs>
        <w:spacing w:after="0"/>
        <w:rPr>
          <w:b/>
          <w:i/>
          <w:noProof/>
          <w:sz w:val="28"/>
        </w:rPr>
      </w:pPr>
      <w:r w:rsidRPr="00CA2CD0">
        <w:rPr>
          <w:b/>
          <w:noProof/>
          <w:sz w:val="24"/>
        </w:rPr>
        <w:t>3GPP TSG-SA WG6 Meeting #6</w:t>
      </w:r>
      <w:r w:rsidR="00462187">
        <w:rPr>
          <w:b/>
          <w:noProof/>
          <w:sz w:val="24"/>
        </w:rPr>
        <w:t>7</w:t>
      </w:r>
      <w:r w:rsidR="001E41F3">
        <w:rPr>
          <w:b/>
          <w:i/>
          <w:noProof/>
          <w:sz w:val="28"/>
        </w:rPr>
        <w:tab/>
      </w:r>
      <w:r w:rsidRPr="00CA2CD0">
        <w:rPr>
          <w:b/>
          <w:bCs/>
          <w:sz w:val="24"/>
          <w:szCs w:val="24"/>
        </w:rPr>
        <w:t>S6-2</w:t>
      </w:r>
      <w:r w:rsidR="00100799">
        <w:rPr>
          <w:b/>
          <w:bCs/>
          <w:sz w:val="24"/>
          <w:szCs w:val="24"/>
        </w:rPr>
        <w:t>5</w:t>
      </w:r>
      <w:r w:rsidR="006A2BFF">
        <w:rPr>
          <w:b/>
          <w:bCs/>
          <w:sz w:val="24"/>
          <w:szCs w:val="24"/>
        </w:rPr>
        <w:t>2049</w:t>
      </w:r>
    </w:p>
    <w:p w14:paraId="5691839E" w14:textId="212FAF69" w:rsidR="00CA2CD0" w:rsidRDefault="00462187"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Pr="00462187">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t>(revision of</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36A91" w:rsidR="001E41F3" w:rsidRPr="00410371" w:rsidRDefault="00E02619" w:rsidP="00462187">
            <w:pPr>
              <w:pStyle w:val="CRCoverPage"/>
              <w:spacing w:after="0"/>
              <w:jc w:val="center"/>
              <w:rPr>
                <w:b/>
                <w:noProof/>
                <w:sz w:val="28"/>
              </w:rPr>
            </w:pPr>
            <w:fldSimple w:instr=" DOCPROPERTY  Spec#  \* MERGEFORMAT ">
              <w:r>
                <w:rPr>
                  <w:b/>
                  <w:noProof/>
                  <w:sz w:val="28"/>
                </w:rPr>
                <w:t>23.</w:t>
              </w:r>
              <w:r w:rsidR="00032054">
                <w:rPr>
                  <w:b/>
                  <w:noProof/>
                  <w:sz w:val="28"/>
                </w:rPr>
                <w:t>28</w:t>
              </w:r>
              <w:r w:rsidR="00022DD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8C659" w:rsidR="001E41F3" w:rsidRPr="00410371" w:rsidRDefault="0016661E" w:rsidP="006A2BFF">
            <w:pPr>
              <w:pStyle w:val="CRCoverPage"/>
              <w:spacing w:after="0"/>
              <w:jc w:val="center"/>
              <w:rPr>
                <w:noProof/>
              </w:rPr>
            </w:pPr>
            <w:fldSimple w:instr=" DOCPROPERTY  Cr#  \* MERGEFORMAT ">
              <w:r>
                <w:rPr>
                  <w:b/>
                  <w:noProof/>
                  <w:sz w:val="28"/>
                </w:rPr>
                <w:t>0</w:t>
              </w:r>
            </w:fldSimple>
            <w:r w:rsidR="006A2BFF">
              <w:rPr>
                <w:b/>
                <w:noProof/>
                <w:sz w:val="28"/>
              </w:rPr>
              <w:t>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F2E91" w:rsidR="001E41F3" w:rsidRPr="00526118" w:rsidRDefault="001E41F3" w:rsidP="00E13F3D">
            <w:pPr>
              <w:pStyle w:val="CRCoverPage"/>
              <w:spacing w:after="0"/>
              <w:jc w:val="center"/>
              <w:rPr>
                <w:b/>
                <w:noProof/>
                <w:sz w:val="28"/>
                <w:szCs w:val="28"/>
              </w:rPr>
            </w:pPr>
            <w:r w:rsidRPr="00526118">
              <w:rPr>
                <w:sz w:val="28"/>
                <w:szCs w:val="28"/>
              </w:rPr>
              <w:fldChar w:fldCharType="begin"/>
            </w:r>
            <w:r w:rsidRPr="00526118">
              <w:rPr>
                <w:sz w:val="28"/>
                <w:szCs w:val="28"/>
              </w:rPr>
              <w:instrText xml:space="preserve"> DOCPROPERTY  Revision  \* MERGEFORMAT </w:instrText>
            </w:r>
            <w:r w:rsidRPr="00526118">
              <w:rPr>
                <w:sz w:val="28"/>
                <w:szCs w:val="28"/>
              </w:rPr>
              <w:fldChar w:fldCharType="separate"/>
            </w:r>
            <w:r w:rsidRPr="00526118">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3080B" w:rsidR="001E41F3" w:rsidRPr="00410371" w:rsidRDefault="0016661E">
            <w:pPr>
              <w:pStyle w:val="CRCoverPage"/>
              <w:spacing w:after="0"/>
              <w:jc w:val="center"/>
              <w:rPr>
                <w:noProof/>
                <w:sz w:val="28"/>
              </w:rPr>
            </w:pPr>
            <w:fldSimple w:instr=" DOCPROPERTY  Version  \* MERGEFORMAT ">
              <w:r>
                <w:rPr>
                  <w:b/>
                  <w:noProof/>
                  <w:sz w:val="28"/>
                </w:rPr>
                <w:t>19.</w:t>
              </w:r>
              <w:r w:rsidR="006A2BFF">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1A7B1" w:rsidR="00F25D98" w:rsidRDefault="00A437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6AF615" w:rsidR="00F25D98" w:rsidRDefault="00A437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BFA0E" w:rsidR="001E41F3" w:rsidRDefault="00A437AC">
            <w:pPr>
              <w:pStyle w:val="CRCoverPage"/>
              <w:spacing w:after="0"/>
              <w:ind w:left="100"/>
              <w:rPr>
                <w:noProof/>
              </w:rPr>
            </w:pPr>
            <w:r>
              <w:t>Corrections to A.</w:t>
            </w:r>
            <w:r w:rsidR="00462187">
              <w:t>3</w:t>
            </w:r>
            <w:r w:rsidR="003A7992">
              <w:t xml:space="preserve"> to support user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C1DDF" w:rsidR="001E41F3" w:rsidRDefault="00E02619">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4F1EB" w:rsidR="001E41F3" w:rsidRDefault="00E02619" w:rsidP="00E02619">
            <w:pPr>
              <w:pStyle w:val="CRCoverPage"/>
              <w:spacing w:after="0"/>
              <w:rPr>
                <w:noProof/>
              </w:rPr>
            </w:pPr>
            <w:r>
              <w:t xml:space="preserve"> 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A0A7B" w:rsidR="001E41F3" w:rsidRDefault="00E02619">
            <w:pPr>
              <w:pStyle w:val="CRCoverPage"/>
              <w:spacing w:after="0"/>
              <w:ind w:left="100"/>
              <w:rPr>
                <w:noProof/>
              </w:rPr>
            </w:pPr>
            <w:r>
              <w:t>2025-0</w:t>
            </w:r>
            <w:r w:rsidR="00462187">
              <w:t>4</w:t>
            </w:r>
            <w: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42774" w:rsidR="001E41F3" w:rsidRDefault="00D97A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8FCFF" w:rsidR="001E41F3" w:rsidRDefault="00E0261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38A51" w14:textId="50ADC458" w:rsidR="001E41F3" w:rsidRDefault="00511938">
            <w:pPr>
              <w:pStyle w:val="CRCoverPage"/>
              <w:spacing w:after="0"/>
              <w:ind w:left="100"/>
              <w:rPr>
                <w:noProof/>
              </w:rPr>
            </w:pPr>
            <w:r>
              <w:rPr>
                <w:noProof/>
              </w:rPr>
              <w:t>Corrections to A.</w:t>
            </w:r>
            <w:r w:rsidR="003A7992">
              <w:rPr>
                <w:noProof/>
              </w:rPr>
              <w:t>3 to support user migration</w:t>
            </w:r>
          </w:p>
          <w:p w14:paraId="7372BD80" w14:textId="77777777" w:rsidR="00511938" w:rsidRDefault="00511938">
            <w:pPr>
              <w:pStyle w:val="CRCoverPage"/>
              <w:spacing w:after="0"/>
              <w:ind w:left="100"/>
              <w:rPr>
                <w:noProof/>
              </w:rPr>
            </w:pPr>
          </w:p>
          <w:p w14:paraId="66DBFD85" w14:textId="64EA1E95" w:rsidR="00511938" w:rsidRDefault="003A7992" w:rsidP="003A7992">
            <w:pPr>
              <w:pStyle w:val="CRCoverPage"/>
              <w:spacing w:after="0"/>
              <w:rPr>
                <w:noProof/>
              </w:rPr>
            </w:pPr>
            <w:r>
              <w:rPr>
                <w:noProof/>
              </w:rPr>
              <w:t xml:space="preserve">Before a user migrates to a </w:t>
            </w:r>
            <w:r w:rsidR="000D31EE">
              <w:rPr>
                <w:noProof/>
              </w:rPr>
              <w:t>p</w:t>
            </w:r>
            <w:r>
              <w:rPr>
                <w:noProof/>
              </w:rPr>
              <w:t xml:space="preserve">artner MC system, certain information regarding to the </w:t>
            </w:r>
            <w:r w:rsidR="000D31EE">
              <w:rPr>
                <w:noProof/>
              </w:rPr>
              <w:t>p</w:t>
            </w:r>
            <w:r>
              <w:rPr>
                <w:noProof/>
              </w:rPr>
              <w:t>artner MC system needs to be available to the user. This includes, for example the MC</w:t>
            </w:r>
            <w:r w:rsidR="00022DDC">
              <w:rPr>
                <w:noProof/>
              </w:rPr>
              <w:t>Data</w:t>
            </w:r>
            <w:r>
              <w:rPr>
                <w:noProof/>
              </w:rPr>
              <w:t xml:space="preserve"> ID used in the </w:t>
            </w:r>
            <w:r w:rsidR="000D31EE">
              <w:rPr>
                <w:noProof/>
              </w:rPr>
              <w:t>p</w:t>
            </w:r>
            <w:r>
              <w:rPr>
                <w:noProof/>
              </w:rPr>
              <w:t xml:space="preserve">artner MC system and </w:t>
            </w:r>
            <w:r w:rsidRPr="003A7992">
              <w:rPr>
                <w:noProof/>
              </w:rPr>
              <w:t>Initial MC service UE configuration data</w:t>
            </w:r>
            <w:r>
              <w:rPr>
                <w:noProof/>
              </w:rPr>
              <w:t xml:space="preserve"> in Table A.6-1 in 23.280.</w:t>
            </w:r>
          </w:p>
          <w:p w14:paraId="3B18B61B" w14:textId="77777777" w:rsidR="003A7992" w:rsidRDefault="003A7992" w:rsidP="003A7992">
            <w:pPr>
              <w:pStyle w:val="CRCoverPage"/>
              <w:spacing w:after="0"/>
              <w:rPr>
                <w:noProof/>
              </w:rPr>
            </w:pPr>
          </w:p>
          <w:p w14:paraId="5E40092D" w14:textId="4FE62F65" w:rsidR="003A7992" w:rsidRDefault="003A7992" w:rsidP="003A7992">
            <w:pPr>
              <w:pStyle w:val="CRCoverPage"/>
              <w:spacing w:after="0"/>
              <w:rPr>
                <w:ins w:id="2" w:author="js0401" w:date="2025-05-02T11:53:00Z" w16du:dateUtc="2025-05-02T15:53:00Z"/>
                <w:noProof/>
              </w:rPr>
            </w:pPr>
            <w:r>
              <w:rPr>
                <w:noProof/>
              </w:rPr>
              <w:t xml:space="preserve">Procedure in clause 10.17.5 in 23.280 describes how these information will be returned from a </w:t>
            </w:r>
            <w:r w:rsidR="000D31EE">
              <w:rPr>
                <w:noProof/>
              </w:rPr>
              <w:t>p</w:t>
            </w:r>
            <w:r>
              <w:rPr>
                <w:noProof/>
              </w:rPr>
              <w:t xml:space="preserve">artner MC system to the </w:t>
            </w:r>
            <w:r w:rsidR="000D31EE">
              <w:rPr>
                <w:noProof/>
              </w:rPr>
              <w:t>p</w:t>
            </w:r>
            <w:r>
              <w:rPr>
                <w:noProof/>
              </w:rPr>
              <w:t xml:space="preserve">rimary MC system when a user will migrate. This information needs to be stored (mapped) in the </w:t>
            </w:r>
            <w:r w:rsidR="000D31EE">
              <w:rPr>
                <w:noProof/>
              </w:rPr>
              <w:t>p</w:t>
            </w:r>
            <w:r>
              <w:rPr>
                <w:noProof/>
              </w:rPr>
              <w:t>rimary MC system but is missing the MC</w:t>
            </w:r>
            <w:r w:rsidR="00022DDC">
              <w:rPr>
                <w:noProof/>
              </w:rPr>
              <w:t>Data</w:t>
            </w:r>
            <w:r>
              <w:rPr>
                <w:noProof/>
              </w:rPr>
              <w:t xml:space="preserve"> ID assigned by the </w:t>
            </w:r>
            <w:r w:rsidR="000D31EE">
              <w:rPr>
                <w:noProof/>
              </w:rPr>
              <w:t>p</w:t>
            </w:r>
            <w:r>
              <w:rPr>
                <w:noProof/>
              </w:rPr>
              <w:t>artner MC system.</w:t>
            </w:r>
          </w:p>
          <w:p w14:paraId="3CCBBCCE" w14:textId="77777777" w:rsidR="00375EC3" w:rsidRDefault="00375EC3" w:rsidP="003A7992">
            <w:pPr>
              <w:pStyle w:val="CRCoverPage"/>
              <w:spacing w:after="0"/>
              <w:rPr>
                <w:ins w:id="3" w:author="js0401" w:date="2025-05-02T11:53:00Z" w16du:dateUtc="2025-05-02T15:53:00Z"/>
                <w:noProof/>
              </w:rPr>
            </w:pPr>
          </w:p>
          <w:p w14:paraId="60C2E85D" w14:textId="77777777" w:rsidR="00375EC3" w:rsidRDefault="00375EC3" w:rsidP="00375EC3">
            <w:pPr>
              <w:pStyle w:val="CRCoverPage"/>
              <w:spacing w:after="0"/>
              <w:rPr>
                <w:noProof/>
              </w:rPr>
            </w:pPr>
            <w:r>
              <w:rPr>
                <w:noProof/>
              </w:rPr>
              <w:t>From 23.280:</w:t>
            </w:r>
          </w:p>
          <w:p w14:paraId="36118A74" w14:textId="77777777" w:rsidR="00375EC3" w:rsidRDefault="00375EC3" w:rsidP="003A7992">
            <w:pPr>
              <w:pStyle w:val="CRCoverPage"/>
              <w:spacing w:after="0"/>
              <w:rPr>
                <w:noProof/>
              </w:rPr>
            </w:pPr>
          </w:p>
          <w:p w14:paraId="6A73C7EC" w14:textId="6AC0E0E6" w:rsidR="00375EC3" w:rsidRDefault="00375EC3" w:rsidP="003A7992">
            <w:pPr>
              <w:pStyle w:val="CRCoverPage"/>
              <w:spacing w:after="0"/>
              <w:rPr>
                <w:noProof/>
              </w:rPr>
            </w:pPr>
            <w:r w:rsidRPr="00670137">
              <w:rPr>
                <w:noProof/>
              </w:rPr>
              <w:lastRenderedPageBreak/>
              <w:drawing>
                <wp:inline distT="0" distB="0" distL="0" distR="0" wp14:anchorId="0480BAC4" wp14:editId="59899132">
                  <wp:extent cx="4352290" cy="4370070"/>
                  <wp:effectExtent l="0" t="0" r="0" b="0"/>
                  <wp:docPr id="13486084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2290" cy="4370070"/>
                          </a:xfrm>
                          <a:prstGeom prst="rect">
                            <a:avLst/>
                          </a:prstGeom>
                          <a:noFill/>
                          <a:ln>
                            <a:noFill/>
                          </a:ln>
                        </pic:spPr>
                      </pic:pic>
                    </a:graphicData>
                  </a:graphic>
                </wp:inline>
              </w:drawing>
            </w:r>
          </w:p>
          <w:p w14:paraId="270EA755" w14:textId="2A50D25F" w:rsidR="00511938" w:rsidRDefault="00375EC3" w:rsidP="00F962E1">
            <w:pPr>
              <w:pStyle w:val="CRCoverPage"/>
              <w:spacing w:after="0"/>
              <w:ind w:left="100"/>
              <w:rPr>
                <w:noProof/>
              </w:rPr>
            </w:pPr>
            <w:r w:rsidRPr="00670137">
              <w:rPr>
                <w:noProof/>
              </w:rPr>
              <w:drawing>
                <wp:inline distT="0" distB="0" distL="0" distR="0" wp14:anchorId="79A35A47" wp14:editId="0ACB58D9">
                  <wp:extent cx="4352290" cy="2874010"/>
                  <wp:effectExtent l="0" t="0" r="0" b="0"/>
                  <wp:docPr id="3442223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52290" cy="2874010"/>
                          </a:xfrm>
                          <a:prstGeom prst="rect">
                            <a:avLst/>
                          </a:prstGeom>
                          <a:noFill/>
                          <a:ln>
                            <a:noFill/>
                          </a:ln>
                        </pic:spPr>
                      </pic:pic>
                    </a:graphicData>
                  </a:graphic>
                </wp:inline>
              </w:drawing>
            </w:r>
          </w:p>
          <w:p w14:paraId="708AA7DE" w14:textId="3815B903" w:rsidR="00375EC3" w:rsidRDefault="00375EC3" w:rsidP="00F962E1">
            <w:pPr>
              <w:pStyle w:val="CRCoverPage"/>
              <w:spacing w:after="0"/>
              <w:ind w:left="100"/>
              <w:rPr>
                <w:noProof/>
              </w:rPr>
            </w:pPr>
            <w:r w:rsidRPr="00670137">
              <w:rPr>
                <w:noProof/>
              </w:rPr>
              <w:lastRenderedPageBreak/>
              <w:drawing>
                <wp:inline distT="0" distB="0" distL="0" distR="0" wp14:anchorId="34677BF0" wp14:editId="010A637C">
                  <wp:extent cx="4357370" cy="4287520"/>
                  <wp:effectExtent l="0" t="0" r="5080" b="0"/>
                  <wp:docPr id="389763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763105" name=""/>
                          <pic:cNvPicPr/>
                        </pic:nvPicPr>
                        <pic:blipFill>
                          <a:blip r:embed="rId14"/>
                          <a:stretch>
                            <a:fillRect/>
                          </a:stretch>
                        </pic:blipFill>
                        <pic:spPr>
                          <a:xfrm>
                            <a:off x="0" y="0"/>
                            <a:ext cx="4357370" cy="428752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0FF7C" w14:textId="58E268EC" w:rsidR="00511938" w:rsidRDefault="003A7992" w:rsidP="003A7992">
            <w:pPr>
              <w:pStyle w:val="CRCoverPage"/>
              <w:spacing w:after="0"/>
              <w:rPr>
                <w:noProof/>
              </w:rPr>
            </w:pPr>
            <w:r>
              <w:rPr>
                <w:noProof/>
              </w:rPr>
              <w:t xml:space="preserve">Add the </w:t>
            </w:r>
            <w:r w:rsidR="000D31EE">
              <w:rPr>
                <w:noProof/>
              </w:rPr>
              <w:t>p</w:t>
            </w:r>
            <w:r>
              <w:rPr>
                <w:noProof/>
              </w:rPr>
              <w:t>artner MC system assigned MC</w:t>
            </w:r>
            <w:r w:rsidR="00022DDC">
              <w:rPr>
                <w:noProof/>
              </w:rPr>
              <w:t>Data</w:t>
            </w:r>
            <w:r>
              <w:rPr>
                <w:noProof/>
              </w:rPr>
              <w:t xml:space="preserve"> ID used for migration in the user profile configuration data table</w:t>
            </w:r>
            <w:r w:rsidR="00511938">
              <w:rPr>
                <w:noProof/>
              </w:rPr>
              <w:t>.</w:t>
            </w:r>
          </w:p>
          <w:p w14:paraId="31C656EC" w14:textId="1D1B0BC7" w:rsidR="00511938" w:rsidRDefault="00511938" w:rsidP="00F962E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786CC" w:rsidR="001E41F3" w:rsidRDefault="003A7992">
            <w:pPr>
              <w:pStyle w:val="CRCoverPage"/>
              <w:spacing w:after="0"/>
              <w:ind w:left="100"/>
              <w:rPr>
                <w:noProof/>
              </w:rPr>
            </w:pPr>
            <w:r>
              <w:rPr>
                <w:noProof/>
              </w:rPr>
              <w:t>No</w:t>
            </w:r>
            <w:r w:rsidR="00511938">
              <w:rPr>
                <w:noProof/>
              </w:rPr>
              <w:t xml:space="preserve">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D6925" w:rsidR="001E41F3" w:rsidRDefault="00A437AC">
            <w:pPr>
              <w:pStyle w:val="CRCoverPage"/>
              <w:spacing w:after="0"/>
              <w:ind w:left="100"/>
              <w:rPr>
                <w:noProof/>
              </w:rPr>
            </w:pPr>
            <w:r>
              <w:rPr>
                <w:noProof/>
              </w:rPr>
              <w:t>A.</w:t>
            </w:r>
            <w:r w:rsidR="0043105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A1D40" w:rsidR="001E41F3" w:rsidRDefault="00A43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0D6B8" w:rsidR="001E41F3" w:rsidRDefault="00A437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A5312" w:rsidR="001E41F3" w:rsidRDefault="00A43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E98405" w14:textId="77777777" w:rsidR="00E02619" w:rsidRDefault="00E02619" w:rsidP="00E02619">
      <w:pPr>
        <w:pStyle w:val="Heading4"/>
      </w:pPr>
      <w:bookmarkStart w:id="4" w:name="_Toc468105446"/>
      <w:bookmarkStart w:id="5" w:name="_Toc468110541"/>
      <w:bookmarkStart w:id="6" w:name="_Toc189738617"/>
    </w:p>
    <w:p w14:paraId="184BF23C" w14:textId="2A05E7E5" w:rsidR="00E02619" w:rsidRPr="00E02619" w:rsidRDefault="00E02619" w:rsidP="00E02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End w:id="4"/>
      <w:bookmarkEnd w:id="5"/>
      <w:bookmarkEnd w:id="6"/>
    </w:p>
    <w:p w14:paraId="0D1E4628" w14:textId="77777777" w:rsidR="00113C9F" w:rsidRPr="00113C9F" w:rsidRDefault="00113C9F" w:rsidP="00113C9F">
      <w:pPr>
        <w:rPr>
          <w:noProof/>
        </w:rPr>
      </w:pPr>
      <w:bookmarkStart w:id="7" w:name="_Toc193632543"/>
      <w:r w:rsidRPr="00113C9F">
        <w:rPr>
          <w:noProof/>
        </w:rPr>
        <w:t>A.3</w:t>
      </w:r>
      <w:r w:rsidRPr="00113C9F">
        <w:rPr>
          <w:noProof/>
        </w:rPr>
        <w:tab/>
        <w:t>MCData user profile configuration data</w:t>
      </w:r>
      <w:bookmarkEnd w:id="7"/>
    </w:p>
    <w:p w14:paraId="5D7624A7" w14:textId="77777777" w:rsidR="00113C9F" w:rsidRPr="00113C9F" w:rsidRDefault="00113C9F" w:rsidP="00113C9F">
      <w:pPr>
        <w:rPr>
          <w:noProof/>
        </w:rPr>
      </w:pPr>
      <w:r w:rsidRPr="00113C9F">
        <w:rPr>
          <w:noProof/>
        </w:rPr>
        <w:t xml:space="preserve">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 </w:t>
      </w:r>
    </w:p>
    <w:p w14:paraId="1868F662" w14:textId="77777777" w:rsidR="00113C9F" w:rsidRPr="00113C9F" w:rsidRDefault="00113C9F" w:rsidP="00113C9F">
      <w:pPr>
        <w:rPr>
          <w:noProof/>
        </w:rPr>
      </w:pPr>
      <w:r w:rsidRPr="00113C9F">
        <w:rPr>
          <w:noProof/>
        </w:rPr>
        <w:t>Tables A.3-1 and A.3-2 contain the MCData user profile configuration required to support the use of on-network MCData service. Tables A.3-1 and A.3-3 contain the MCData user profile configuration required to support the use of off-network MCData service. Data in table A.3-1 and A.3-3 can be configured offline using the CSC-11 reference point.</w:t>
      </w:r>
    </w:p>
    <w:p w14:paraId="0DC0CDAB" w14:textId="77777777" w:rsidR="00113C9F" w:rsidRPr="000D31EE" w:rsidRDefault="00113C9F" w:rsidP="00113C9F">
      <w:pPr>
        <w:rPr>
          <w:b/>
          <w:noProof/>
          <w:lang w:val="en-US"/>
        </w:rPr>
      </w:pPr>
      <w:r w:rsidRPr="000D31EE">
        <w:rPr>
          <w:b/>
          <w:noProof/>
          <w:lang w:val="en-US"/>
        </w:rPr>
        <w:t>Table A.3-1: MCData user profile configuration data (on and off network)</w:t>
      </w:r>
    </w:p>
    <w:tbl>
      <w:tblPr>
        <w:tblW w:w="8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2270"/>
        <w:gridCol w:w="993"/>
        <w:gridCol w:w="993"/>
        <w:gridCol w:w="1277"/>
        <w:gridCol w:w="994"/>
      </w:tblGrid>
      <w:tr w:rsidR="00113C9F" w:rsidRPr="00113C9F" w14:paraId="64E5152B"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389ED836" w14:textId="77777777" w:rsidR="00113C9F" w:rsidRPr="00113C9F" w:rsidRDefault="00113C9F" w:rsidP="00113C9F">
            <w:pPr>
              <w:rPr>
                <w:b/>
                <w:noProof/>
                <w:lang w:val="fr-FR"/>
              </w:rPr>
            </w:pPr>
            <w:r w:rsidRPr="00113C9F">
              <w:rPr>
                <w:b/>
                <w:noProof/>
                <w:lang w:val="fr-FR"/>
              </w:rPr>
              <w:t>Reference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D96735" w14:textId="77777777" w:rsidR="00113C9F" w:rsidRPr="00113C9F" w:rsidRDefault="00113C9F" w:rsidP="00113C9F">
            <w:pPr>
              <w:rPr>
                <w:b/>
                <w:noProof/>
                <w:lang w:val="fr-FR"/>
              </w:rPr>
            </w:pPr>
            <w:r w:rsidRPr="00113C9F">
              <w:rPr>
                <w:b/>
                <w:noProof/>
                <w:lang w:val="fr-FR"/>
              </w:rPr>
              <w:t>Parameter description</w:t>
            </w:r>
          </w:p>
        </w:tc>
        <w:tc>
          <w:tcPr>
            <w:tcW w:w="992" w:type="dxa"/>
            <w:tcBorders>
              <w:top w:val="single" w:sz="4" w:space="0" w:color="auto"/>
              <w:left w:val="single" w:sz="4" w:space="0" w:color="auto"/>
              <w:bottom w:val="single" w:sz="4" w:space="0" w:color="auto"/>
              <w:right w:val="single" w:sz="4" w:space="0" w:color="auto"/>
            </w:tcBorders>
            <w:hideMark/>
          </w:tcPr>
          <w:p w14:paraId="6F59430E" w14:textId="77777777" w:rsidR="00113C9F" w:rsidRPr="00113C9F" w:rsidRDefault="00113C9F" w:rsidP="00113C9F">
            <w:pPr>
              <w:rPr>
                <w:b/>
                <w:noProof/>
                <w:lang w:val="fr-FR"/>
              </w:rPr>
            </w:pPr>
            <w:r w:rsidRPr="00113C9F">
              <w:rPr>
                <w:b/>
                <w:noProof/>
                <w:lang w:val="fr-FR"/>
              </w:rPr>
              <w:t>MCData UE</w:t>
            </w:r>
          </w:p>
        </w:tc>
        <w:tc>
          <w:tcPr>
            <w:tcW w:w="992" w:type="dxa"/>
            <w:tcBorders>
              <w:top w:val="single" w:sz="4" w:space="0" w:color="auto"/>
              <w:left w:val="single" w:sz="4" w:space="0" w:color="auto"/>
              <w:bottom w:val="single" w:sz="4" w:space="0" w:color="auto"/>
              <w:right w:val="single" w:sz="4" w:space="0" w:color="auto"/>
            </w:tcBorders>
            <w:hideMark/>
          </w:tcPr>
          <w:p w14:paraId="4E6E5204" w14:textId="77777777" w:rsidR="00113C9F" w:rsidRPr="00113C9F" w:rsidRDefault="00113C9F" w:rsidP="00113C9F">
            <w:pPr>
              <w:rPr>
                <w:b/>
                <w:noProof/>
                <w:lang w:val="fr-FR"/>
              </w:rPr>
            </w:pPr>
            <w:r w:rsidRPr="00113C9F">
              <w:rPr>
                <w:b/>
                <w:noProof/>
                <w:lang w:val="fr-FR"/>
              </w:rPr>
              <w:t>MCData Server</w:t>
            </w:r>
          </w:p>
        </w:tc>
        <w:tc>
          <w:tcPr>
            <w:tcW w:w="1276" w:type="dxa"/>
            <w:tcBorders>
              <w:top w:val="single" w:sz="4" w:space="0" w:color="auto"/>
              <w:left w:val="single" w:sz="4" w:space="0" w:color="auto"/>
              <w:bottom w:val="single" w:sz="4" w:space="0" w:color="auto"/>
              <w:right w:val="single" w:sz="4" w:space="0" w:color="auto"/>
            </w:tcBorders>
            <w:hideMark/>
          </w:tcPr>
          <w:p w14:paraId="794D4CE0" w14:textId="77777777" w:rsidR="00113C9F" w:rsidRPr="00113C9F" w:rsidRDefault="00113C9F" w:rsidP="00113C9F">
            <w:pPr>
              <w:rPr>
                <w:b/>
                <w:noProof/>
                <w:lang w:val="fr-FR"/>
              </w:rPr>
            </w:pPr>
            <w:r w:rsidRPr="00113C9F">
              <w:rPr>
                <w:b/>
                <w:noProof/>
                <w:lang w:val="fr-FR"/>
              </w:rPr>
              <w:t>Configuration management server</w:t>
            </w:r>
          </w:p>
        </w:tc>
        <w:tc>
          <w:tcPr>
            <w:tcW w:w="993" w:type="dxa"/>
            <w:tcBorders>
              <w:top w:val="single" w:sz="4" w:space="0" w:color="auto"/>
              <w:left w:val="single" w:sz="4" w:space="0" w:color="auto"/>
              <w:bottom w:val="single" w:sz="4" w:space="0" w:color="auto"/>
              <w:right w:val="single" w:sz="4" w:space="0" w:color="auto"/>
            </w:tcBorders>
            <w:hideMark/>
          </w:tcPr>
          <w:p w14:paraId="258B1D05" w14:textId="77777777" w:rsidR="00113C9F" w:rsidRPr="00113C9F" w:rsidRDefault="00113C9F" w:rsidP="00113C9F">
            <w:pPr>
              <w:rPr>
                <w:b/>
                <w:noProof/>
                <w:lang w:val="fr-FR"/>
              </w:rPr>
            </w:pPr>
            <w:r w:rsidRPr="00113C9F">
              <w:rPr>
                <w:b/>
                <w:noProof/>
                <w:lang w:val="fr-FR"/>
              </w:rPr>
              <w:t>MCData user database</w:t>
            </w:r>
          </w:p>
        </w:tc>
      </w:tr>
      <w:tr w:rsidR="00113C9F" w:rsidRPr="00113C9F" w14:paraId="39B190CA"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4369EFFB" w14:textId="77777777" w:rsidR="00113C9F" w:rsidRPr="00113C9F" w:rsidRDefault="00113C9F" w:rsidP="00113C9F">
            <w:pPr>
              <w:rPr>
                <w:noProof/>
                <w:lang w:val="fr-FR"/>
              </w:rPr>
            </w:pPr>
            <w:r w:rsidRPr="00113C9F">
              <w:rPr>
                <w:noProof/>
                <w:lang w:val="fr-FR"/>
              </w:rPr>
              <w:t>Subclause 8.1.2 of 3GPP TS 23.280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85676" w14:textId="77777777" w:rsidR="00113C9F" w:rsidRPr="00113C9F" w:rsidRDefault="00113C9F" w:rsidP="00113C9F">
            <w:pPr>
              <w:rPr>
                <w:noProof/>
                <w:lang w:val="fr-FR"/>
              </w:rPr>
            </w:pPr>
            <w:r w:rsidRPr="00113C9F">
              <w:rPr>
                <w:noProof/>
                <w:lang w:val="fr-FR"/>
              </w:rPr>
              <w:t>MCData identity (MCData ID)</w:t>
            </w:r>
          </w:p>
        </w:tc>
        <w:tc>
          <w:tcPr>
            <w:tcW w:w="992" w:type="dxa"/>
            <w:tcBorders>
              <w:top w:val="single" w:sz="4" w:space="0" w:color="auto"/>
              <w:left w:val="single" w:sz="4" w:space="0" w:color="auto"/>
              <w:bottom w:val="single" w:sz="4" w:space="0" w:color="auto"/>
              <w:right w:val="single" w:sz="4" w:space="0" w:color="auto"/>
            </w:tcBorders>
            <w:hideMark/>
          </w:tcPr>
          <w:p w14:paraId="7089C46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03FC36F"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9395F73"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090FAECC" w14:textId="77777777" w:rsidR="00113C9F" w:rsidRPr="00113C9F" w:rsidRDefault="00113C9F" w:rsidP="00113C9F">
            <w:pPr>
              <w:rPr>
                <w:noProof/>
                <w:lang w:val="fr-FR"/>
              </w:rPr>
            </w:pPr>
            <w:r w:rsidRPr="00113C9F">
              <w:rPr>
                <w:noProof/>
                <w:lang w:val="fr-FR"/>
              </w:rPr>
              <w:t>Y</w:t>
            </w:r>
          </w:p>
        </w:tc>
      </w:tr>
      <w:tr w:rsidR="00113C9F" w:rsidRPr="00113C9F" w14:paraId="25F6C3F3"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6C0C7690" w14:textId="77777777" w:rsidR="00113C9F" w:rsidRPr="00113C9F" w:rsidRDefault="00113C9F" w:rsidP="00113C9F">
            <w:pPr>
              <w:rPr>
                <w:noProof/>
                <w:lang w:val="fr-FR"/>
              </w:rPr>
            </w:pPr>
            <w:r w:rsidRPr="00113C9F">
              <w:rPr>
                <w:noProof/>
                <w:lang w:val="fr-FR"/>
              </w:rPr>
              <w:t>3GPP TS 33.180 [13]</w:t>
            </w:r>
          </w:p>
        </w:tc>
        <w:tc>
          <w:tcPr>
            <w:tcW w:w="2268" w:type="dxa"/>
            <w:tcBorders>
              <w:top w:val="single" w:sz="4" w:space="0" w:color="auto"/>
              <w:left w:val="single" w:sz="4" w:space="0" w:color="auto"/>
              <w:bottom w:val="single" w:sz="4" w:space="0" w:color="auto"/>
              <w:right w:val="single" w:sz="4" w:space="0" w:color="auto"/>
            </w:tcBorders>
            <w:hideMark/>
          </w:tcPr>
          <w:p w14:paraId="352D62B5" w14:textId="77777777" w:rsidR="00113C9F" w:rsidRPr="000D31EE" w:rsidRDefault="00113C9F" w:rsidP="00113C9F">
            <w:pPr>
              <w:rPr>
                <w:noProof/>
                <w:lang w:val="en-US"/>
              </w:rPr>
            </w:pPr>
            <w:r w:rsidRPr="000D31EE">
              <w:rPr>
                <w:noProof/>
                <w:lang w:val="en-US"/>
              </w:rPr>
              <w:t>KMSUri for security domain of MCData ID (see NOTE 1)</w:t>
            </w:r>
          </w:p>
        </w:tc>
        <w:tc>
          <w:tcPr>
            <w:tcW w:w="992" w:type="dxa"/>
            <w:tcBorders>
              <w:top w:val="single" w:sz="4" w:space="0" w:color="auto"/>
              <w:left w:val="single" w:sz="4" w:space="0" w:color="auto"/>
              <w:bottom w:val="single" w:sz="4" w:space="0" w:color="auto"/>
              <w:right w:val="single" w:sz="4" w:space="0" w:color="auto"/>
            </w:tcBorders>
            <w:hideMark/>
          </w:tcPr>
          <w:p w14:paraId="29307EEA"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481A396"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3C6D7D65"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4F70659B" w14:textId="77777777" w:rsidR="00113C9F" w:rsidRPr="00113C9F" w:rsidRDefault="00113C9F" w:rsidP="00113C9F">
            <w:pPr>
              <w:rPr>
                <w:noProof/>
                <w:lang w:val="fr-FR"/>
              </w:rPr>
            </w:pPr>
            <w:r w:rsidRPr="00113C9F">
              <w:rPr>
                <w:noProof/>
                <w:lang w:val="fr-FR"/>
              </w:rPr>
              <w:t>Y</w:t>
            </w:r>
          </w:p>
        </w:tc>
      </w:tr>
      <w:tr w:rsidR="00113C9F" w:rsidRPr="00113C9F" w14:paraId="0450AEA6"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06C8168D" w14:textId="77777777" w:rsidR="00113C9F" w:rsidRPr="00113C9F" w:rsidRDefault="00113C9F" w:rsidP="00113C9F">
            <w:pPr>
              <w:rPr>
                <w:noProof/>
                <w:lang w:val="fr-FR"/>
              </w:rPr>
            </w:pPr>
            <w:r w:rsidRPr="00113C9F">
              <w:rPr>
                <w:noProof/>
                <w:lang w:val="fr-FR"/>
              </w:rPr>
              <w:t>Subclause 5.2.4 of 3GPP TS 23.280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5C776" w14:textId="77777777" w:rsidR="00113C9F" w:rsidRPr="000D31EE" w:rsidRDefault="00113C9F" w:rsidP="00113C9F">
            <w:pPr>
              <w:rPr>
                <w:noProof/>
                <w:lang w:val="en-US"/>
              </w:rPr>
            </w:pPr>
            <w:r w:rsidRPr="000D31EE">
              <w:rPr>
                <w:noProof/>
                <w:lang w:val="en-US"/>
              </w:rPr>
              <w:t>Pre</w:t>
            </w:r>
            <w:r w:rsidRPr="000D31EE">
              <w:rPr>
                <w:noProof/>
                <w:lang w:val="en-US"/>
              </w:rPr>
              <w:noBreakHyphen/>
              <w:t>selected MCData user profile indication (see NOTE 2)</w:t>
            </w:r>
          </w:p>
        </w:tc>
        <w:tc>
          <w:tcPr>
            <w:tcW w:w="992" w:type="dxa"/>
            <w:tcBorders>
              <w:top w:val="single" w:sz="4" w:space="0" w:color="auto"/>
              <w:left w:val="single" w:sz="4" w:space="0" w:color="auto"/>
              <w:bottom w:val="single" w:sz="4" w:space="0" w:color="auto"/>
              <w:right w:val="single" w:sz="4" w:space="0" w:color="auto"/>
            </w:tcBorders>
            <w:hideMark/>
          </w:tcPr>
          <w:p w14:paraId="6F91C218"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5D016D1"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B0832C1"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6490065B" w14:textId="77777777" w:rsidR="00113C9F" w:rsidRPr="00113C9F" w:rsidRDefault="00113C9F" w:rsidP="00113C9F">
            <w:pPr>
              <w:rPr>
                <w:noProof/>
                <w:lang w:val="fr-FR"/>
              </w:rPr>
            </w:pPr>
            <w:r w:rsidRPr="00113C9F">
              <w:rPr>
                <w:noProof/>
                <w:lang w:val="fr-FR"/>
              </w:rPr>
              <w:t>Y</w:t>
            </w:r>
          </w:p>
        </w:tc>
      </w:tr>
      <w:tr w:rsidR="00113C9F" w:rsidRPr="00113C9F" w14:paraId="0B5AF26F"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2648C4C3" w14:textId="77777777" w:rsidR="00113C9F" w:rsidRPr="00113C9F" w:rsidRDefault="00113C9F" w:rsidP="00113C9F">
            <w:pPr>
              <w:rPr>
                <w:noProof/>
                <w:lang w:val="fr-FR"/>
              </w:rPr>
            </w:pPr>
            <w:r w:rsidRPr="00113C9F">
              <w:rPr>
                <w:noProof/>
                <w:lang w:val="fr-FR"/>
              </w:rPr>
              <w:t>Subclause 5.2.4 of 3GPP TS 23.280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B137FE" w14:textId="77777777" w:rsidR="00113C9F" w:rsidRPr="00113C9F" w:rsidRDefault="00113C9F" w:rsidP="00113C9F">
            <w:pPr>
              <w:rPr>
                <w:noProof/>
                <w:lang w:val="fr-FR"/>
              </w:rPr>
            </w:pPr>
            <w:r w:rsidRPr="00113C9F">
              <w:rPr>
                <w:noProof/>
                <w:lang w:val="fr-FR"/>
              </w:rPr>
              <w:t>MCData user profile index</w:t>
            </w:r>
          </w:p>
        </w:tc>
        <w:tc>
          <w:tcPr>
            <w:tcW w:w="992" w:type="dxa"/>
            <w:tcBorders>
              <w:top w:val="single" w:sz="4" w:space="0" w:color="auto"/>
              <w:left w:val="single" w:sz="4" w:space="0" w:color="auto"/>
              <w:bottom w:val="single" w:sz="4" w:space="0" w:color="auto"/>
              <w:right w:val="single" w:sz="4" w:space="0" w:color="auto"/>
            </w:tcBorders>
            <w:hideMark/>
          </w:tcPr>
          <w:p w14:paraId="39BDEC3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61C6EEC"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4BD82542"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3E1A206E" w14:textId="77777777" w:rsidR="00113C9F" w:rsidRPr="00113C9F" w:rsidRDefault="00113C9F" w:rsidP="00113C9F">
            <w:pPr>
              <w:rPr>
                <w:noProof/>
                <w:lang w:val="fr-FR"/>
              </w:rPr>
            </w:pPr>
            <w:r w:rsidRPr="00113C9F">
              <w:rPr>
                <w:noProof/>
                <w:lang w:val="fr-FR"/>
              </w:rPr>
              <w:t>Y</w:t>
            </w:r>
          </w:p>
        </w:tc>
      </w:tr>
      <w:tr w:rsidR="00113C9F" w:rsidRPr="00113C9F" w14:paraId="63FF34AE"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3B1330F7" w14:textId="77777777" w:rsidR="00113C9F" w:rsidRPr="00113C9F" w:rsidRDefault="00113C9F" w:rsidP="00113C9F">
            <w:pPr>
              <w:rPr>
                <w:noProof/>
                <w:lang w:val="fr-FR"/>
              </w:rPr>
            </w:pPr>
            <w:r w:rsidRPr="00113C9F">
              <w:rPr>
                <w:noProof/>
                <w:lang w:val="fr-FR"/>
              </w:rPr>
              <w:t>Subclause 5.2.4 of 3GPP TS 23.280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4A46C0" w14:textId="77777777" w:rsidR="00113C9F" w:rsidRPr="00113C9F" w:rsidRDefault="00113C9F" w:rsidP="00113C9F">
            <w:pPr>
              <w:rPr>
                <w:noProof/>
                <w:lang w:val="fr-FR"/>
              </w:rPr>
            </w:pPr>
            <w:r w:rsidRPr="00113C9F">
              <w:rPr>
                <w:noProof/>
                <w:lang w:val="fr-FR"/>
              </w:rPr>
              <w:t>MCData user profile name</w:t>
            </w:r>
          </w:p>
        </w:tc>
        <w:tc>
          <w:tcPr>
            <w:tcW w:w="992" w:type="dxa"/>
            <w:tcBorders>
              <w:top w:val="single" w:sz="4" w:space="0" w:color="auto"/>
              <w:left w:val="single" w:sz="4" w:space="0" w:color="auto"/>
              <w:bottom w:val="single" w:sz="4" w:space="0" w:color="auto"/>
              <w:right w:val="single" w:sz="4" w:space="0" w:color="auto"/>
            </w:tcBorders>
            <w:hideMark/>
          </w:tcPr>
          <w:p w14:paraId="3E89177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C569A75"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1704D01"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1C46D251" w14:textId="77777777" w:rsidR="00113C9F" w:rsidRPr="00113C9F" w:rsidRDefault="00113C9F" w:rsidP="00113C9F">
            <w:pPr>
              <w:rPr>
                <w:noProof/>
                <w:lang w:val="fr-FR"/>
              </w:rPr>
            </w:pPr>
            <w:r w:rsidRPr="00113C9F">
              <w:rPr>
                <w:noProof/>
                <w:lang w:val="fr-FR"/>
              </w:rPr>
              <w:t>Y</w:t>
            </w:r>
          </w:p>
        </w:tc>
      </w:tr>
      <w:tr w:rsidR="00113C9F" w:rsidRPr="00113C9F" w14:paraId="0FF2F24C"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5094ED72" w14:textId="77777777" w:rsidR="00113C9F" w:rsidRPr="00113C9F" w:rsidRDefault="00113C9F" w:rsidP="00113C9F">
            <w:pPr>
              <w:rPr>
                <w:noProof/>
                <w:lang w:val="fr-FR"/>
              </w:rPr>
            </w:pPr>
            <w:r w:rsidRPr="00113C9F">
              <w:rPr>
                <w:noProof/>
                <w:lang w:val="fr-FR"/>
              </w:rPr>
              <w:t>[R-5.17-007],</w:t>
            </w:r>
          </w:p>
          <w:p w14:paraId="7C662060" w14:textId="77777777" w:rsidR="00113C9F" w:rsidRPr="00113C9F" w:rsidRDefault="00113C9F" w:rsidP="00113C9F">
            <w:pPr>
              <w:rPr>
                <w:noProof/>
                <w:lang w:val="fr-FR"/>
              </w:rPr>
            </w:pPr>
            <w:r w:rsidRPr="00113C9F">
              <w:rPr>
                <w:noProof/>
                <w:lang w:val="fr-FR"/>
              </w:rPr>
              <w:t>[R-6.13.4-002]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F50DA4" w14:textId="77777777" w:rsidR="00113C9F" w:rsidRPr="000D31EE" w:rsidRDefault="00113C9F" w:rsidP="00113C9F">
            <w:pPr>
              <w:rPr>
                <w:noProof/>
                <w:lang w:val="en-US"/>
              </w:rPr>
            </w:pPr>
            <w:r w:rsidRPr="000D31EE">
              <w:rPr>
                <w:noProof/>
                <w:lang w:val="en-US"/>
              </w:rPr>
              <w:t>User profile status (enabled/disabled)</w:t>
            </w:r>
          </w:p>
        </w:tc>
        <w:tc>
          <w:tcPr>
            <w:tcW w:w="992" w:type="dxa"/>
            <w:tcBorders>
              <w:top w:val="single" w:sz="4" w:space="0" w:color="auto"/>
              <w:left w:val="single" w:sz="4" w:space="0" w:color="auto"/>
              <w:bottom w:val="single" w:sz="4" w:space="0" w:color="auto"/>
              <w:right w:val="single" w:sz="4" w:space="0" w:color="auto"/>
            </w:tcBorders>
          </w:tcPr>
          <w:p w14:paraId="781935B3"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A2E0E3B"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3E4F787"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11F8C6E5" w14:textId="77777777" w:rsidR="00113C9F" w:rsidRPr="00113C9F" w:rsidRDefault="00113C9F" w:rsidP="00113C9F">
            <w:pPr>
              <w:rPr>
                <w:noProof/>
                <w:lang w:val="fr-FR"/>
              </w:rPr>
            </w:pPr>
            <w:r w:rsidRPr="00113C9F">
              <w:rPr>
                <w:noProof/>
                <w:lang w:val="fr-FR"/>
              </w:rPr>
              <w:t>Y</w:t>
            </w:r>
          </w:p>
        </w:tc>
      </w:tr>
      <w:tr w:rsidR="00113C9F" w:rsidRPr="00113C9F" w14:paraId="6E68B812"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7645FC70" w14:textId="77777777" w:rsidR="00113C9F" w:rsidRPr="00113C9F" w:rsidRDefault="00113C9F" w:rsidP="00113C9F">
            <w:pPr>
              <w:rPr>
                <w:noProof/>
                <w:lang w:val="fr-FR"/>
              </w:rPr>
            </w:pPr>
            <w:r w:rsidRPr="00113C9F">
              <w:rPr>
                <w:noProof/>
                <w:lang w:val="fr-FR"/>
              </w:rPr>
              <w:t>[R-5.7-001],</w:t>
            </w:r>
          </w:p>
          <w:p w14:paraId="75F242AE" w14:textId="77777777" w:rsidR="00113C9F" w:rsidRPr="00113C9F" w:rsidRDefault="00113C9F" w:rsidP="00113C9F">
            <w:pPr>
              <w:rPr>
                <w:noProof/>
                <w:lang w:val="fr-FR"/>
              </w:rPr>
            </w:pPr>
            <w:r w:rsidRPr="00113C9F">
              <w:rPr>
                <w:noProof/>
                <w:lang w:val="fr-FR"/>
              </w:rPr>
              <w:t>[R-6.9-003]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F4FFED" w14:textId="77777777" w:rsidR="00113C9F" w:rsidRPr="000D31EE" w:rsidRDefault="00113C9F" w:rsidP="00113C9F">
            <w:pPr>
              <w:rPr>
                <w:noProof/>
                <w:lang w:val="en-US"/>
              </w:rPr>
            </w:pPr>
            <w:r w:rsidRPr="000D31EE">
              <w:rPr>
                <w:noProof/>
                <w:lang w:val="en-US"/>
              </w:rPr>
              <w:t xml:space="preserve">Authorised to create and delete aliases of an MCData user and its associated user profiles. </w:t>
            </w:r>
          </w:p>
        </w:tc>
        <w:tc>
          <w:tcPr>
            <w:tcW w:w="992" w:type="dxa"/>
            <w:tcBorders>
              <w:top w:val="single" w:sz="4" w:space="0" w:color="auto"/>
              <w:left w:val="single" w:sz="4" w:space="0" w:color="auto"/>
              <w:bottom w:val="single" w:sz="4" w:space="0" w:color="auto"/>
              <w:right w:val="single" w:sz="4" w:space="0" w:color="auto"/>
            </w:tcBorders>
          </w:tcPr>
          <w:p w14:paraId="770B0488"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7CB9C2A6"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D6D5436"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664489D6" w14:textId="77777777" w:rsidR="00113C9F" w:rsidRPr="00113C9F" w:rsidRDefault="00113C9F" w:rsidP="00113C9F">
            <w:pPr>
              <w:rPr>
                <w:noProof/>
                <w:lang w:val="fr-FR"/>
              </w:rPr>
            </w:pPr>
            <w:r w:rsidRPr="00113C9F">
              <w:rPr>
                <w:noProof/>
                <w:lang w:val="fr-FR"/>
              </w:rPr>
              <w:t>Y</w:t>
            </w:r>
          </w:p>
        </w:tc>
      </w:tr>
      <w:tr w:rsidR="00113C9F" w:rsidRPr="00113C9F" w14:paraId="1C1FCE3A"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426A88DE" w14:textId="77777777" w:rsidR="00113C9F" w:rsidRPr="00113C9F" w:rsidRDefault="00113C9F" w:rsidP="00113C9F">
            <w:pPr>
              <w:rPr>
                <w:noProof/>
                <w:lang w:val="fr-FR"/>
              </w:rPr>
            </w:pPr>
            <w:r w:rsidRPr="00113C9F">
              <w:rPr>
                <w:noProof/>
                <w:lang w:val="fr-FR"/>
              </w:rPr>
              <w:t>[R-5.7-002],</w:t>
            </w:r>
          </w:p>
          <w:p w14:paraId="0C119015" w14:textId="77777777" w:rsidR="00113C9F" w:rsidRPr="00113C9F" w:rsidRDefault="00113C9F" w:rsidP="00113C9F">
            <w:pPr>
              <w:rPr>
                <w:noProof/>
                <w:lang w:val="fr-FR"/>
              </w:rPr>
            </w:pPr>
            <w:r w:rsidRPr="00113C9F">
              <w:rPr>
                <w:noProof/>
                <w:lang w:val="fr-FR"/>
              </w:rPr>
              <w:t>[R-6.9-003]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D12A88" w14:textId="77777777" w:rsidR="00113C9F" w:rsidRPr="00113C9F" w:rsidRDefault="00113C9F" w:rsidP="00113C9F">
            <w:pPr>
              <w:rPr>
                <w:noProof/>
                <w:lang w:val="fr-FR"/>
              </w:rPr>
            </w:pPr>
            <w:r w:rsidRPr="00113C9F">
              <w:rPr>
                <w:noProof/>
                <w:lang w:val="fr-FR"/>
              </w:rPr>
              <w:t>Alphanumeric aliases of user</w:t>
            </w:r>
          </w:p>
        </w:tc>
        <w:tc>
          <w:tcPr>
            <w:tcW w:w="992" w:type="dxa"/>
            <w:tcBorders>
              <w:top w:val="single" w:sz="4" w:space="0" w:color="auto"/>
              <w:left w:val="single" w:sz="4" w:space="0" w:color="auto"/>
              <w:bottom w:val="single" w:sz="4" w:space="0" w:color="auto"/>
              <w:right w:val="single" w:sz="4" w:space="0" w:color="auto"/>
            </w:tcBorders>
            <w:hideMark/>
          </w:tcPr>
          <w:p w14:paraId="2B596006"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EC59DFF"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E4B14FC"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4170B6C0" w14:textId="77777777" w:rsidR="00113C9F" w:rsidRPr="00113C9F" w:rsidRDefault="00113C9F" w:rsidP="00113C9F">
            <w:pPr>
              <w:rPr>
                <w:noProof/>
                <w:lang w:val="fr-FR"/>
              </w:rPr>
            </w:pPr>
            <w:r w:rsidRPr="00113C9F">
              <w:rPr>
                <w:noProof/>
                <w:lang w:val="fr-FR"/>
              </w:rPr>
              <w:t>Y</w:t>
            </w:r>
          </w:p>
        </w:tc>
      </w:tr>
      <w:tr w:rsidR="00113C9F" w:rsidRPr="00113C9F" w14:paraId="3906AF82"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0B373ED2" w14:textId="77777777" w:rsidR="00113C9F" w:rsidRPr="00113C9F" w:rsidRDefault="00113C9F" w:rsidP="00113C9F">
            <w:pPr>
              <w:rPr>
                <w:noProof/>
                <w:lang w:val="fr-FR"/>
              </w:rPr>
            </w:pPr>
            <w:r w:rsidRPr="00113C9F">
              <w:rPr>
                <w:noProof/>
                <w:lang w:val="fr-FR"/>
              </w:rPr>
              <w:t>[R-5.1.1-005],</w:t>
            </w:r>
          </w:p>
          <w:p w14:paraId="6171B728" w14:textId="77777777" w:rsidR="00113C9F" w:rsidRPr="00113C9F" w:rsidRDefault="00113C9F" w:rsidP="00113C9F">
            <w:pPr>
              <w:rPr>
                <w:noProof/>
                <w:lang w:val="fr-FR"/>
              </w:rPr>
            </w:pPr>
            <w:r w:rsidRPr="00113C9F">
              <w:rPr>
                <w:noProof/>
                <w:lang w:val="fr-FR"/>
              </w:rPr>
              <w:t>[R-5.9-001]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8C7490" w14:textId="77777777" w:rsidR="00113C9F" w:rsidRPr="000D31EE" w:rsidRDefault="00113C9F" w:rsidP="00113C9F">
            <w:pPr>
              <w:rPr>
                <w:noProof/>
                <w:lang w:val="en-US"/>
              </w:rPr>
            </w:pPr>
            <w:r w:rsidRPr="000D31EE">
              <w:rPr>
                <w:noProof/>
                <w:lang w:val="en-US"/>
              </w:rPr>
              <w:t>Participant type of the user</w:t>
            </w:r>
          </w:p>
        </w:tc>
        <w:tc>
          <w:tcPr>
            <w:tcW w:w="992" w:type="dxa"/>
            <w:tcBorders>
              <w:top w:val="single" w:sz="4" w:space="0" w:color="auto"/>
              <w:left w:val="single" w:sz="4" w:space="0" w:color="auto"/>
              <w:bottom w:val="single" w:sz="4" w:space="0" w:color="auto"/>
              <w:right w:val="single" w:sz="4" w:space="0" w:color="auto"/>
            </w:tcBorders>
            <w:hideMark/>
          </w:tcPr>
          <w:p w14:paraId="41609BE4"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2496307"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4468DE48"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062448BA" w14:textId="77777777" w:rsidR="00113C9F" w:rsidRPr="00113C9F" w:rsidRDefault="00113C9F" w:rsidP="00113C9F">
            <w:pPr>
              <w:rPr>
                <w:noProof/>
                <w:lang w:val="fr-FR"/>
              </w:rPr>
            </w:pPr>
            <w:r w:rsidRPr="00113C9F">
              <w:rPr>
                <w:noProof/>
                <w:lang w:val="fr-FR"/>
              </w:rPr>
              <w:t>Y</w:t>
            </w:r>
          </w:p>
        </w:tc>
      </w:tr>
      <w:tr w:rsidR="00113C9F" w:rsidRPr="00113C9F" w14:paraId="0E2E985D"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5087E0F2" w14:textId="77777777" w:rsidR="00113C9F" w:rsidRPr="000D31EE" w:rsidRDefault="00113C9F" w:rsidP="00113C9F">
            <w:pPr>
              <w:rPr>
                <w:noProof/>
                <w:lang w:val="en-US"/>
              </w:rPr>
            </w:pPr>
            <w:r w:rsidRPr="000D31EE">
              <w:rPr>
                <w:noProof/>
                <w:lang w:val="en-US"/>
              </w:rPr>
              <w:t>[R-5.1.8-006],</w:t>
            </w:r>
          </w:p>
          <w:p w14:paraId="07CD9223" w14:textId="77777777" w:rsidR="00113C9F" w:rsidRPr="000D31EE" w:rsidRDefault="00113C9F" w:rsidP="00113C9F">
            <w:pPr>
              <w:rPr>
                <w:noProof/>
                <w:lang w:val="en-US"/>
              </w:rPr>
            </w:pPr>
            <w:r w:rsidRPr="000D31EE">
              <w:rPr>
                <w:noProof/>
                <w:lang w:val="en-US"/>
              </w:rPr>
              <w:t>[R-5.3-002],</w:t>
            </w:r>
          </w:p>
          <w:p w14:paraId="746C039B" w14:textId="77777777" w:rsidR="00113C9F" w:rsidRPr="000D31EE" w:rsidRDefault="00113C9F" w:rsidP="00113C9F">
            <w:pPr>
              <w:rPr>
                <w:noProof/>
                <w:lang w:val="en-US"/>
              </w:rPr>
            </w:pPr>
            <w:r w:rsidRPr="000D31EE">
              <w:rPr>
                <w:noProof/>
                <w:lang w:val="en-US"/>
              </w:rPr>
              <w:t>[R-5.9-001],</w:t>
            </w:r>
          </w:p>
          <w:p w14:paraId="6ED348AB" w14:textId="77777777" w:rsidR="00113C9F" w:rsidRPr="000D31EE" w:rsidRDefault="00113C9F" w:rsidP="00113C9F">
            <w:pPr>
              <w:rPr>
                <w:noProof/>
                <w:lang w:val="en-US"/>
              </w:rPr>
            </w:pPr>
            <w:r w:rsidRPr="000D31EE">
              <w:rPr>
                <w:noProof/>
                <w:lang w:val="en-US"/>
              </w:rPr>
              <w:lastRenderedPageBreak/>
              <w:t>[R-5.16.2-001],</w:t>
            </w:r>
          </w:p>
          <w:p w14:paraId="3A97AF99" w14:textId="77777777" w:rsidR="00113C9F" w:rsidRPr="000D31EE" w:rsidRDefault="00113C9F" w:rsidP="00113C9F">
            <w:pPr>
              <w:rPr>
                <w:noProof/>
                <w:lang w:val="en-US"/>
              </w:rPr>
            </w:pPr>
            <w:r w:rsidRPr="000D31EE">
              <w:rPr>
                <w:noProof/>
                <w:lang w:val="en-US"/>
              </w:rPr>
              <w:t>[R-5.16.2-002]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385493" w14:textId="77777777" w:rsidR="00113C9F" w:rsidRPr="000D31EE" w:rsidRDefault="00113C9F" w:rsidP="00113C9F">
            <w:pPr>
              <w:rPr>
                <w:noProof/>
                <w:lang w:val="en-US"/>
              </w:rPr>
            </w:pPr>
            <w:r w:rsidRPr="000D31EE">
              <w:rPr>
                <w:noProof/>
                <w:lang w:val="en-US"/>
              </w:rPr>
              <w:lastRenderedPageBreak/>
              <w:t>User's Mission Critical Organization (i.e. which organization a user belongs to)</w:t>
            </w:r>
          </w:p>
        </w:tc>
        <w:tc>
          <w:tcPr>
            <w:tcW w:w="992" w:type="dxa"/>
            <w:tcBorders>
              <w:top w:val="single" w:sz="4" w:space="0" w:color="auto"/>
              <w:left w:val="single" w:sz="4" w:space="0" w:color="auto"/>
              <w:bottom w:val="single" w:sz="4" w:space="0" w:color="auto"/>
              <w:right w:val="single" w:sz="4" w:space="0" w:color="auto"/>
            </w:tcBorders>
            <w:hideMark/>
          </w:tcPr>
          <w:p w14:paraId="54117CFE"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DF50433"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BAEEFE4"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0135F618" w14:textId="77777777" w:rsidR="00113C9F" w:rsidRPr="00113C9F" w:rsidRDefault="00113C9F" w:rsidP="00113C9F">
            <w:pPr>
              <w:rPr>
                <w:noProof/>
                <w:lang w:val="fr-FR"/>
              </w:rPr>
            </w:pPr>
            <w:r w:rsidRPr="00113C9F">
              <w:rPr>
                <w:noProof/>
                <w:lang w:val="fr-FR"/>
              </w:rPr>
              <w:t>Y</w:t>
            </w:r>
          </w:p>
        </w:tc>
      </w:tr>
      <w:tr w:rsidR="00113C9F" w:rsidRPr="00113C9F" w14:paraId="6464A3B7"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2C97F09E" w14:textId="77777777" w:rsidR="00113C9F" w:rsidRPr="000D31EE" w:rsidRDefault="00113C9F" w:rsidP="00113C9F">
            <w:pPr>
              <w:rPr>
                <w:noProof/>
                <w:lang w:val="en-US"/>
              </w:rPr>
            </w:pPr>
            <w:r w:rsidRPr="000D31EE">
              <w:rPr>
                <w:noProof/>
                <w:lang w:val="en-US"/>
              </w:rPr>
              <w:t>[R-5.2.2-003] and [R6.6.3-002]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F6B1A7" w14:textId="77777777" w:rsidR="00113C9F" w:rsidRPr="000D31EE" w:rsidRDefault="00113C9F" w:rsidP="00113C9F">
            <w:pPr>
              <w:rPr>
                <w:noProof/>
                <w:lang w:val="en-US"/>
              </w:rPr>
            </w:pPr>
            <w:r w:rsidRPr="000D31EE">
              <w:rPr>
                <w:noProof/>
                <w:lang w:val="en-US"/>
              </w:rPr>
              <w:t>Authorisation to create a group-broadcast group (see NOTE 7)</w:t>
            </w:r>
          </w:p>
        </w:tc>
        <w:tc>
          <w:tcPr>
            <w:tcW w:w="992" w:type="dxa"/>
            <w:tcBorders>
              <w:top w:val="single" w:sz="4" w:space="0" w:color="auto"/>
              <w:left w:val="single" w:sz="4" w:space="0" w:color="auto"/>
              <w:bottom w:val="single" w:sz="4" w:space="0" w:color="auto"/>
              <w:right w:val="single" w:sz="4" w:space="0" w:color="auto"/>
            </w:tcBorders>
          </w:tcPr>
          <w:p w14:paraId="220A4A78"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7FD7A3DF"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EB6B0C1"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11A790A4" w14:textId="77777777" w:rsidR="00113C9F" w:rsidRPr="00113C9F" w:rsidRDefault="00113C9F" w:rsidP="00113C9F">
            <w:pPr>
              <w:rPr>
                <w:noProof/>
                <w:lang w:val="fr-FR"/>
              </w:rPr>
            </w:pPr>
            <w:r w:rsidRPr="00113C9F">
              <w:rPr>
                <w:noProof/>
                <w:lang w:val="fr-FR"/>
              </w:rPr>
              <w:t>Y</w:t>
            </w:r>
          </w:p>
        </w:tc>
      </w:tr>
      <w:tr w:rsidR="00113C9F" w:rsidRPr="00113C9F" w14:paraId="73270B8E"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03E98FE8" w14:textId="77777777" w:rsidR="00113C9F" w:rsidRPr="000D31EE" w:rsidRDefault="00113C9F" w:rsidP="00113C9F">
            <w:pPr>
              <w:rPr>
                <w:noProof/>
                <w:lang w:val="en-US"/>
              </w:rPr>
            </w:pPr>
            <w:r w:rsidRPr="000D31EE">
              <w:rPr>
                <w:noProof/>
                <w:lang w:val="en-US"/>
              </w:rPr>
              <w:t>[R-5.2.2-003] and [R6.6.3-002]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426464" w14:textId="77777777" w:rsidR="00113C9F" w:rsidRPr="000D31EE" w:rsidRDefault="00113C9F" w:rsidP="00113C9F">
            <w:pPr>
              <w:rPr>
                <w:noProof/>
                <w:lang w:val="en-US"/>
              </w:rPr>
            </w:pPr>
            <w:r w:rsidRPr="000D31EE">
              <w:rPr>
                <w:noProof/>
                <w:lang w:val="en-US"/>
              </w:rPr>
              <w:t>Authorisation to create a user-broadcast group (see NOTE 7)</w:t>
            </w:r>
          </w:p>
        </w:tc>
        <w:tc>
          <w:tcPr>
            <w:tcW w:w="992" w:type="dxa"/>
            <w:tcBorders>
              <w:top w:val="single" w:sz="4" w:space="0" w:color="auto"/>
              <w:left w:val="single" w:sz="4" w:space="0" w:color="auto"/>
              <w:bottom w:val="single" w:sz="4" w:space="0" w:color="auto"/>
              <w:right w:val="single" w:sz="4" w:space="0" w:color="auto"/>
            </w:tcBorders>
          </w:tcPr>
          <w:p w14:paraId="38121124"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2828707D"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2704028"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175A02B8" w14:textId="77777777" w:rsidR="00113C9F" w:rsidRPr="00113C9F" w:rsidRDefault="00113C9F" w:rsidP="00113C9F">
            <w:pPr>
              <w:rPr>
                <w:noProof/>
                <w:lang w:val="fr-FR"/>
              </w:rPr>
            </w:pPr>
            <w:r w:rsidRPr="00113C9F">
              <w:rPr>
                <w:noProof/>
                <w:lang w:val="fr-FR"/>
              </w:rPr>
              <w:t>Y</w:t>
            </w:r>
          </w:p>
        </w:tc>
      </w:tr>
      <w:tr w:rsidR="00113C9F" w:rsidRPr="00113C9F" w14:paraId="22047501"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3BF34810" w14:textId="77777777" w:rsidR="00113C9F" w:rsidRPr="00113C9F" w:rsidRDefault="00113C9F" w:rsidP="00113C9F">
            <w:pPr>
              <w:rPr>
                <w:noProof/>
                <w:lang w:val="fr-FR"/>
              </w:rPr>
            </w:pPr>
            <w:r w:rsidRPr="00113C9F">
              <w:rPr>
                <w:noProof/>
                <w:lang w:val="fr-FR"/>
              </w:rPr>
              <w:t>[R-5.6.2.4.1-002] of 3GPP TS 22.280 [2]</w:t>
            </w:r>
          </w:p>
        </w:tc>
        <w:tc>
          <w:tcPr>
            <w:tcW w:w="2268" w:type="dxa"/>
            <w:tcBorders>
              <w:top w:val="single" w:sz="4" w:space="0" w:color="auto"/>
              <w:left w:val="single" w:sz="4" w:space="0" w:color="auto"/>
              <w:bottom w:val="single" w:sz="4" w:space="0" w:color="auto"/>
              <w:right w:val="single" w:sz="4" w:space="0" w:color="auto"/>
            </w:tcBorders>
            <w:hideMark/>
          </w:tcPr>
          <w:p w14:paraId="7F2062DA" w14:textId="77777777" w:rsidR="00113C9F" w:rsidRPr="000D31EE" w:rsidRDefault="00113C9F" w:rsidP="00113C9F">
            <w:pPr>
              <w:rPr>
                <w:noProof/>
                <w:lang w:val="en-US"/>
              </w:rPr>
            </w:pPr>
            <w:r w:rsidRPr="000D31EE">
              <w:rPr>
                <w:noProof/>
                <w:lang w:val="en-US"/>
              </w:rPr>
              <w:t>Authorised to activate MCData emergency alert</w:t>
            </w:r>
          </w:p>
        </w:tc>
        <w:tc>
          <w:tcPr>
            <w:tcW w:w="992" w:type="dxa"/>
            <w:tcBorders>
              <w:top w:val="single" w:sz="4" w:space="0" w:color="auto"/>
              <w:left w:val="single" w:sz="4" w:space="0" w:color="auto"/>
              <w:bottom w:val="single" w:sz="4" w:space="0" w:color="auto"/>
              <w:right w:val="single" w:sz="4" w:space="0" w:color="auto"/>
            </w:tcBorders>
            <w:hideMark/>
          </w:tcPr>
          <w:p w14:paraId="187D4B9F"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9CAC125"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2606CA1"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18341B35" w14:textId="77777777" w:rsidR="00113C9F" w:rsidRPr="00113C9F" w:rsidRDefault="00113C9F" w:rsidP="00113C9F">
            <w:pPr>
              <w:rPr>
                <w:noProof/>
                <w:lang w:val="fr-FR"/>
              </w:rPr>
            </w:pPr>
            <w:r w:rsidRPr="00113C9F">
              <w:rPr>
                <w:noProof/>
                <w:lang w:val="fr-FR"/>
              </w:rPr>
              <w:t>Y</w:t>
            </w:r>
          </w:p>
        </w:tc>
      </w:tr>
      <w:tr w:rsidR="00113C9F" w:rsidRPr="00113C9F" w14:paraId="5091BC4F"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20097C69" w14:textId="77777777" w:rsidR="00113C9F" w:rsidRPr="00113C9F" w:rsidRDefault="00113C9F" w:rsidP="00113C9F">
            <w:pPr>
              <w:rPr>
                <w:noProof/>
                <w:lang w:val="fr-FR"/>
              </w:rPr>
            </w:pPr>
            <w:r w:rsidRPr="00113C9F">
              <w:rPr>
                <w:noProof/>
                <w:lang w:val="fr-FR"/>
              </w:rPr>
              <w:t>[R-5.6.2.4.1-013] of 3GPP TS 22.280 [17]</w:t>
            </w:r>
          </w:p>
        </w:tc>
        <w:tc>
          <w:tcPr>
            <w:tcW w:w="2268" w:type="dxa"/>
            <w:tcBorders>
              <w:top w:val="single" w:sz="4" w:space="0" w:color="auto"/>
              <w:left w:val="single" w:sz="4" w:space="0" w:color="auto"/>
              <w:bottom w:val="single" w:sz="4" w:space="0" w:color="auto"/>
              <w:right w:val="single" w:sz="4" w:space="0" w:color="auto"/>
            </w:tcBorders>
            <w:hideMark/>
          </w:tcPr>
          <w:p w14:paraId="26F681D7" w14:textId="77777777" w:rsidR="00113C9F" w:rsidRPr="000D31EE" w:rsidRDefault="00113C9F" w:rsidP="00113C9F">
            <w:pPr>
              <w:rPr>
                <w:noProof/>
                <w:lang w:val="en-US"/>
              </w:rPr>
            </w:pPr>
            <w:r w:rsidRPr="000D31EE">
              <w:rPr>
                <w:noProof/>
                <w:lang w:val="en-US"/>
              </w:rPr>
              <w:t>Automatically trigger a MCData emergency communication after initiating the MCData emergency alert</w:t>
            </w:r>
          </w:p>
        </w:tc>
        <w:tc>
          <w:tcPr>
            <w:tcW w:w="992" w:type="dxa"/>
            <w:tcBorders>
              <w:top w:val="single" w:sz="4" w:space="0" w:color="auto"/>
              <w:left w:val="single" w:sz="4" w:space="0" w:color="auto"/>
              <w:bottom w:val="single" w:sz="4" w:space="0" w:color="auto"/>
              <w:right w:val="single" w:sz="4" w:space="0" w:color="auto"/>
            </w:tcBorders>
            <w:hideMark/>
          </w:tcPr>
          <w:p w14:paraId="59DFE9B3"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E1554A3"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35CDE8A"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6CD20835" w14:textId="77777777" w:rsidR="00113C9F" w:rsidRPr="00113C9F" w:rsidRDefault="00113C9F" w:rsidP="00113C9F">
            <w:pPr>
              <w:rPr>
                <w:noProof/>
                <w:lang w:val="fr-FR"/>
              </w:rPr>
            </w:pPr>
            <w:r w:rsidRPr="00113C9F">
              <w:rPr>
                <w:noProof/>
                <w:lang w:val="fr-FR"/>
              </w:rPr>
              <w:t>Y</w:t>
            </w:r>
          </w:p>
        </w:tc>
      </w:tr>
      <w:tr w:rsidR="00113C9F" w:rsidRPr="00113C9F" w14:paraId="2B857551"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01F201A3" w14:textId="77777777" w:rsidR="00113C9F" w:rsidRPr="000D31EE" w:rsidRDefault="00113C9F" w:rsidP="00113C9F">
            <w:pPr>
              <w:rPr>
                <w:noProof/>
                <w:lang w:val="en-US"/>
              </w:rPr>
            </w:pPr>
            <w:r w:rsidRPr="000D31EE">
              <w:rPr>
                <w:noProof/>
                <w:lang w:val="en-US"/>
              </w:rPr>
              <w:t>[R-5.6.2.4.1-004]</w:t>
            </w:r>
          </w:p>
          <w:p w14:paraId="3C358303" w14:textId="77777777" w:rsidR="00113C9F" w:rsidRPr="000D31EE" w:rsidRDefault="00113C9F" w:rsidP="00113C9F">
            <w:pPr>
              <w:rPr>
                <w:noProof/>
                <w:lang w:val="en-US"/>
              </w:rPr>
            </w:pPr>
            <w:r w:rsidRPr="000D31EE">
              <w:rPr>
                <w:noProof/>
                <w:lang w:val="en-US"/>
              </w:rPr>
              <w:t>[R-5.6.2.4.1-008]</w:t>
            </w:r>
          </w:p>
          <w:p w14:paraId="6BEFD7CA" w14:textId="77777777" w:rsidR="00113C9F" w:rsidRPr="000D31EE" w:rsidRDefault="00113C9F" w:rsidP="00113C9F">
            <w:pPr>
              <w:rPr>
                <w:noProof/>
                <w:lang w:val="en-US"/>
              </w:rPr>
            </w:pPr>
            <w:r w:rsidRPr="000D31EE">
              <w:rPr>
                <w:noProof/>
                <w:lang w:val="en-US"/>
              </w:rPr>
              <w:t>[R-5.6.2.4.1-012] of 3GPP TS 22.280 [2]</w:t>
            </w:r>
          </w:p>
        </w:tc>
        <w:tc>
          <w:tcPr>
            <w:tcW w:w="2268" w:type="dxa"/>
            <w:tcBorders>
              <w:top w:val="single" w:sz="4" w:space="0" w:color="auto"/>
              <w:left w:val="single" w:sz="4" w:space="0" w:color="auto"/>
              <w:bottom w:val="single" w:sz="4" w:space="0" w:color="auto"/>
              <w:right w:val="single" w:sz="4" w:space="0" w:color="auto"/>
            </w:tcBorders>
            <w:hideMark/>
          </w:tcPr>
          <w:p w14:paraId="6B365F16" w14:textId="77777777" w:rsidR="00113C9F" w:rsidRPr="000D31EE" w:rsidRDefault="00113C9F" w:rsidP="00113C9F">
            <w:pPr>
              <w:rPr>
                <w:noProof/>
                <w:lang w:val="en-US"/>
              </w:rPr>
            </w:pPr>
            <w:r w:rsidRPr="000D31EE">
              <w:rPr>
                <w:noProof/>
                <w:lang w:val="en-US"/>
              </w:rPr>
              <w:t>Group used on initiation of an MCData emergency group communication</w:t>
            </w:r>
            <w:r w:rsidRPr="00113C9F">
              <w:rPr>
                <w:noProof/>
                <w:lang w:val="en-US"/>
              </w:rPr>
              <w:t xml:space="preserve"> </w:t>
            </w:r>
            <w:r w:rsidRPr="000D31EE">
              <w:rPr>
                <w:noProof/>
                <w:lang w:val="en-US"/>
              </w:rPr>
              <w:t>(see</w:t>
            </w:r>
            <w:r w:rsidRPr="00113C9F">
              <w:rPr>
                <w:noProof/>
                <w:lang w:val="en-US"/>
              </w:rPr>
              <w:t> </w:t>
            </w:r>
            <w:r w:rsidRPr="000D31EE">
              <w:rPr>
                <w:noProof/>
                <w:lang w:val="en-US"/>
              </w:rPr>
              <w:t>NOTE</w:t>
            </w:r>
            <w:r w:rsidRPr="00113C9F">
              <w:rPr>
                <w:noProof/>
                <w:lang w:val="en-US"/>
              </w:rPr>
              <w:t> </w:t>
            </w:r>
            <w:r w:rsidRPr="000D31EE">
              <w:rPr>
                <w:noProof/>
                <w:lang w:val="en-US"/>
              </w:rPr>
              <w:t>3)</w:t>
            </w:r>
          </w:p>
        </w:tc>
        <w:tc>
          <w:tcPr>
            <w:tcW w:w="992" w:type="dxa"/>
            <w:tcBorders>
              <w:top w:val="single" w:sz="4" w:space="0" w:color="auto"/>
              <w:left w:val="single" w:sz="4" w:space="0" w:color="auto"/>
              <w:bottom w:val="single" w:sz="4" w:space="0" w:color="auto"/>
              <w:right w:val="single" w:sz="4" w:space="0" w:color="auto"/>
            </w:tcBorders>
          </w:tcPr>
          <w:p w14:paraId="1FEAAED4"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0941BAC9"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39A7543D" w14:textId="77777777" w:rsidR="00113C9F" w:rsidRPr="000D31EE" w:rsidRDefault="00113C9F" w:rsidP="00113C9F">
            <w:pPr>
              <w:rPr>
                <w:noProof/>
                <w:lang w:val="en-US"/>
              </w:rPr>
            </w:pPr>
          </w:p>
        </w:tc>
        <w:tc>
          <w:tcPr>
            <w:tcW w:w="993" w:type="dxa"/>
            <w:tcBorders>
              <w:top w:val="single" w:sz="4" w:space="0" w:color="auto"/>
              <w:left w:val="single" w:sz="4" w:space="0" w:color="auto"/>
              <w:bottom w:val="single" w:sz="4" w:space="0" w:color="auto"/>
              <w:right w:val="single" w:sz="4" w:space="0" w:color="auto"/>
            </w:tcBorders>
          </w:tcPr>
          <w:p w14:paraId="635769DF" w14:textId="77777777" w:rsidR="00113C9F" w:rsidRPr="000D31EE" w:rsidRDefault="00113C9F" w:rsidP="00113C9F">
            <w:pPr>
              <w:rPr>
                <w:noProof/>
                <w:lang w:val="en-US"/>
              </w:rPr>
            </w:pPr>
          </w:p>
        </w:tc>
      </w:tr>
      <w:tr w:rsidR="00113C9F" w:rsidRPr="00113C9F" w14:paraId="20919D99"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39F26E15" w14:textId="77777777" w:rsidR="00113C9F" w:rsidRPr="000D31EE" w:rsidRDefault="00113C9F" w:rsidP="00113C9F">
            <w:pPr>
              <w:rPr>
                <w:noProof/>
                <w:lang w:val="en-US"/>
              </w:rPr>
            </w:pPr>
            <w:r w:rsidRPr="000D31EE">
              <w:rPr>
                <w:noProof/>
                <w:lang w:val="en-US"/>
              </w:rPr>
              <w:t>[R-5.6.2.4.1-004], [R-5.6.2.4.1-008], [R-5.6.2.4.1-012] of 3GPP TS 22.280 [17]</w:t>
            </w:r>
          </w:p>
        </w:tc>
        <w:tc>
          <w:tcPr>
            <w:tcW w:w="2268" w:type="dxa"/>
            <w:tcBorders>
              <w:top w:val="single" w:sz="4" w:space="0" w:color="auto"/>
              <w:left w:val="single" w:sz="4" w:space="0" w:color="auto"/>
              <w:bottom w:val="single" w:sz="4" w:space="0" w:color="auto"/>
              <w:right w:val="single" w:sz="4" w:space="0" w:color="auto"/>
            </w:tcBorders>
          </w:tcPr>
          <w:p w14:paraId="2475E450" w14:textId="77777777" w:rsidR="00113C9F" w:rsidRPr="00113C9F" w:rsidRDefault="00113C9F" w:rsidP="00113C9F">
            <w:pPr>
              <w:rPr>
                <w:noProof/>
              </w:rPr>
            </w:pPr>
            <w:r w:rsidRPr="00113C9F">
              <w:rPr>
                <w:noProof/>
              </w:rPr>
              <w:t>Recipient for an MCData emergency private communication (see NOTE 3)</w:t>
            </w:r>
          </w:p>
          <w:p w14:paraId="59C48BE1"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64372721"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32E50883"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1784562B" w14:textId="77777777" w:rsidR="00113C9F" w:rsidRPr="000D31EE" w:rsidRDefault="00113C9F" w:rsidP="00113C9F">
            <w:pPr>
              <w:rPr>
                <w:noProof/>
                <w:lang w:val="en-US"/>
              </w:rPr>
            </w:pPr>
          </w:p>
        </w:tc>
        <w:tc>
          <w:tcPr>
            <w:tcW w:w="993" w:type="dxa"/>
            <w:tcBorders>
              <w:top w:val="single" w:sz="4" w:space="0" w:color="auto"/>
              <w:left w:val="single" w:sz="4" w:space="0" w:color="auto"/>
              <w:bottom w:val="single" w:sz="4" w:space="0" w:color="auto"/>
              <w:right w:val="single" w:sz="4" w:space="0" w:color="auto"/>
            </w:tcBorders>
          </w:tcPr>
          <w:p w14:paraId="4AEA7B86" w14:textId="77777777" w:rsidR="00113C9F" w:rsidRPr="000D31EE" w:rsidRDefault="00113C9F" w:rsidP="00113C9F">
            <w:pPr>
              <w:rPr>
                <w:noProof/>
                <w:lang w:val="en-US"/>
              </w:rPr>
            </w:pPr>
          </w:p>
        </w:tc>
      </w:tr>
      <w:tr w:rsidR="00113C9F" w:rsidRPr="00113C9F" w14:paraId="535A2171"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tcPr>
          <w:p w14:paraId="0D57A8DD" w14:textId="77777777" w:rsidR="00113C9F" w:rsidRPr="000D31EE" w:rsidRDefault="00113C9F" w:rsidP="00113C9F">
            <w:pPr>
              <w:rPr>
                <w:noProof/>
                <w:lang w:val="en-US"/>
              </w:rPr>
            </w:pPr>
          </w:p>
        </w:tc>
        <w:tc>
          <w:tcPr>
            <w:tcW w:w="2268" w:type="dxa"/>
            <w:tcBorders>
              <w:top w:val="single" w:sz="4" w:space="0" w:color="auto"/>
              <w:left w:val="single" w:sz="4" w:space="0" w:color="auto"/>
              <w:bottom w:val="single" w:sz="4" w:space="0" w:color="auto"/>
              <w:right w:val="single" w:sz="4" w:space="0" w:color="auto"/>
            </w:tcBorders>
            <w:hideMark/>
          </w:tcPr>
          <w:p w14:paraId="76F5D530" w14:textId="77777777" w:rsidR="00113C9F" w:rsidRPr="00113C9F" w:rsidRDefault="00113C9F" w:rsidP="00113C9F">
            <w:pPr>
              <w:rPr>
                <w:noProof/>
                <w:lang w:val="fr-FR"/>
              </w:rPr>
            </w:pPr>
            <w:r w:rsidRPr="00113C9F">
              <w:rPr>
                <w:noProof/>
                <w:lang w:val="fr-FR"/>
              </w:rPr>
              <w:t>&gt; MCData ID</w:t>
            </w:r>
          </w:p>
        </w:tc>
        <w:tc>
          <w:tcPr>
            <w:tcW w:w="992" w:type="dxa"/>
            <w:tcBorders>
              <w:top w:val="single" w:sz="4" w:space="0" w:color="auto"/>
              <w:left w:val="single" w:sz="4" w:space="0" w:color="auto"/>
              <w:bottom w:val="single" w:sz="4" w:space="0" w:color="auto"/>
              <w:right w:val="single" w:sz="4" w:space="0" w:color="auto"/>
            </w:tcBorders>
            <w:hideMark/>
          </w:tcPr>
          <w:p w14:paraId="50008766"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F5742B9"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1A797EA"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657BA447" w14:textId="77777777" w:rsidR="00113C9F" w:rsidRPr="00113C9F" w:rsidRDefault="00113C9F" w:rsidP="00113C9F">
            <w:pPr>
              <w:rPr>
                <w:noProof/>
                <w:lang w:val="fr-FR"/>
              </w:rPr>
            </w:pPr>
            <w:r w:rsidRPr="00113C9F">
              <w:rPr>
                <w:noProof/>
                <w:lang w:val="fr-FR"/>
              </w:rPr>
              <w:t>Y</w:t>
            </w:r>
          </w:p>
        </w:tc>
      </w:tr>
      <w:tr w:rsidR="00113C9F" w:rsidRPr="00113C9F" w14:paraId="1FFC74C0"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43C1CA3C" w14:textId="77777777" w:rsidR="00113C9F" w:rsidRPr="00113C9F" w:rsidRDefault="00113C9F" w:rsidP="00113C9F">
            <w:pPr>
              <w:rPr>
                <w:noProof/>
                <w:lang w:val="fr-FR"/>
              </w:rPr>
            </w:pPr>
            <w:r w:rsidRPr="00113C9F">
              <w:rPr>
                <w:noProof/>
                <w:lang w:val="fr-FR"/>
              </w:rPr>
              <w:t>3GPP TS 33.180 [19]</w:t>
            </w:r>
          </w:p>
        </w:tc>
        <w:tc>
          <w:tcPr>
            <w:tcW w:w="2268" w:type="dxa"/>
            <w:tcBorders>
              <w:top w:val="single" w:sz="4" w:space="0" w:color="auto"/>
              <w:left w:val="single" w:sz="4" w:space="0" w:color="auto"/>
              <w:bottom w:val="single" w:sz="4" w:space="0" w:color="auto"/>
              <w:right w:val="single" w:sz="4" w:space="0" w:color="auto"/>
            </w:tcBorders>
            <w:hideMark/>
          </w:tcPr>
          <w:p w14:paraId="7C7845FF" w14:textId="77777777" w:rsidR="00113C9F" w:rsidRPr="000D31EE" w:rsidRDefault="00113C9F" w:rsidP="00113C9F">
            <w:pPr>
              <w:rPr>
                <w:noProof/>
                <w:lang w:val="en-US"/>
              </w:rPr>
            </w:pPr>
            <w:r w:rsidRPr="000D31EE">
              <w:rPr>
                <w:noProof/>
                <w:lang w:val="en-US"/>
              </w:rPr>
              <w:t>&gt; KMSUri for security domain of MCData ID (see</w:t>
            </w:r>
            <w:r w:rsidRPr="00113C9F">
              <w:rPr>
                <w:noProof/>
                <w:lang w:val="en-US"/>
              </w:rPr>
              <w:t> </w:t>
            </w:r>
            <w:r w:rsidRPr="000D31EE">
              <w:rPr>
                <w:noProof/>
                <w:lang w:val="en-US"/>
              </w:rPr>
              <w:t>NOTE</w:t>
            </w:r>
            <w:r w:rsidRPr="00113C9F">
              <w:rPr>
                <w:noProof/>
                <w:lang w:val="en-US"/>
              </w:rPr>
              <w:t> </w:t>
            </w:r>
            <w:r w:rsidRPr="000D31EE">
              <w:rPr>
                <w:noProof/>
                <w:lang w:val="en-US"/>
              </w:rPr>
              <w:t>1)</w:t>
            </w:r>
          </w:p>
        </w:tc>
        <w:tc>
          <w:tcPr>
            <w:tcW w:w="992" w:type="dxa"/>
            <w:tcBorders>
              <w:top w:val="single" w:sz="4" w:space="0" w:color="auto"/>
              <w:left w:val="single" w:sz="4" w:space="0" w:color="auto"/>
              <w:bottom w:val="single" w:sz="4" w:space="0" w:color="auto"/>
              <w:right w:val="single" w:sz="4" w:space="0" w:color="auto"/>
            </w:tcBorders>
            <w:hideMark/>
          </w:tcPr>
          <w:p w14:paraId="2D223E8D"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5C664E4"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719451C"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1F7D2B8D" w14:textId="77777777" w:rsidR="00113C9F" w:rsidRPr="00113C9F" w:rsidRDefault="00113C9F" w:rsidP="00113C9F">
            <w:pPr>
              <w:rPr>
                <w:noProof/>
                <w:lang w:val="fr-FR"/>
              </w:rPr>
            </w:pPr>
            <w:r w:rsidRPr="00113C9F">
              <w:rPr>
                <w:noProof/>
                <w:lang w:val="fr-FR"/>
              </w:rPr>
              <w:t>Y</w:t>
            </w:r>
          </w:p>
        </w:tc>
      </w:tr>
      <w:tr w:rsidR="00113C9F" w:rsidRPr="00113C9F" w14:paraId="00B55D18"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3317A9E4" w14:textId="77777777" w:rsidR="00113C9F" w:rsidRPr="00113C9F" w:rsidRDefault="00113C9F" w:rsidP="00113C9F">
            <w:pPr>
              <w:rPr>
                <w:noProof/>
                <w:lang w:val="fr-FR"/>
              </w:rPr>
            </w:pPr>
            <w:r w:rsidRPr="00113C9F">
              <w:rPr>
                <w:noProof/>
                <w:lang w:val="fr-FR"/>
              </w:rPr>
              <w:t>[R-5.6.2.4.2-002] of 3GPP TS 22.280 [2]</w:t>
            </w:r>
          </w:p>
        </w:tc>
        <w:tc>
          <w:tcPr>
            <w:tcW w:w="2268" w:type="dxa"/>
            <w:tcBorders>
              <w:top w:val="single" w:sz="4" w:space="0" w:color="auto"/>
              <w:left w:val="single" w:sz="4" w:space="0" w:color="auto"/>
              <w:bottom w:val="single" w:sz="4" w:space="0" w:color="auto"/>
              <w:right w:val="single" w:sz="4" w:space="0" w:color="auto"/>
            </w:tcBorders>
            <w:hideMark/>
          </w:tcPr>
          <w:p w14:paraId="2DDD55E3" w14:textId="77777777" w:rsidR="00113C9F" w:rsidRPr="000D31EE" w:rsidRDefault="00113C9F" w:rsidP="00113C9F">
            <w:pPr>
              <w:rPr>
                <w:noProof/>
                <w:lang w:val="en-US"/>
              </w:rPr>
            </w:pPr>
            <w:r w:rsidRPr="000D31EE">
              <w:rPr>
                <w:noProof/>
                <w:lang w:val="en-US"/>
              </w:rPr>
              <w:t>Authorisation to cancel an MCData emergency alert</w:t>
            </w:r>
          </w:p>
        </w:tc>
        <w:tc>
          <w:tcPr>
            <w:tcW w:w="992" w:type="dxa"/>
            <w:tcBorders>
              <w:top w:val="single" w:sz="4" w:space="0" w:color="auto"/>
              <w:left w:val="single" w:sz="4" w:space="0" w:color="auto"/>
              <w:bottom w:val="single" w:sz="4" w:space="0" w:color="auto"/>
              <w:right w:val="single" w:sz="4" w:space="0" w:color="auto"/>
            </w:tcBorders>
            <w:hideMark/>
          </w:tcPr>
          <w:p w14:paraId="1F34B8F0"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4A79000"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6B4C2E68"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649D46E3" w14:textId="77777777" w:rsidR="00113C9F" w:rsidRPr="00113C9F" w:rsidRDefault="00113C9F" w:rsidP="00113C9F">
            <w:pPr>
              <w:rPr>
                <w:noProof/>
                <w:lang w:val="fr-FR"/>
              </w:rPr>
            </w:pPr>
            <w:r w:rsidRPr="00113C9F">
              <w:rPr>
                <w:noProof/>
                <w:lang w:val="fr-FR"/>
              </w:rPr>
              <w:t>Y</w:t>
            </w:r>
          </w:p>
        </w:tc>
      </w:tr>
      <w:tr w:rsidR="00113C9F" w:rsidRPr="00113C9F" w14:paraId="243667E9"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48C1010A" w14:textId="77777777" w:rsidR="00113C9F" w:rsidRPr="00113C9F" w:rsidRDefault="00113C9F" w:rsidP="00113C9F">
            <w:pPr>
              <w:rPr>
                <w:noProof/>
                <w:lang w:val="fr-FR"/>
              </w:rPr>
            </w:pPr>
            <w:r w:rsidRPr="00113C9F">
              <w:rPr>
                <w:noProof/>
                <w:lang w:val="fr-FR"/>
              </w:rPr>
              <w:t>[R-6.15.6.2-002] of 3GPP TS 22.280 [2]</w:t>
            </w:r>
          </w:p>
        </w:tc>
        <w:tc>
          <w:tcPr>
            <w:tcW w:w="2268" w:type="dxa"/>
            <w:tcBorders>
              <w:top w:val="single" w:sz="4" w:space="0" w:color="auto"/>
              <w:left w:val="single" w:sz="4" w:space="0" w:color="auto"/>
              <w:bottom w:val="single" w:sz="4" w:space="0" w:color="auto"/>
              <w:right w:val="single" w:sz="4" w:space="0" w:color="auto"/>
            </w:tcBorders>
            <w:hideMark/>
          </w:tcPr>
          <w:p w14:paraId="2F51B3A1" w14:textId="77777777" w:rsidR="00113C9F" w:rsidRPr="000D31EE" w:rsidRDefault="00113C9F" w:rsidP="00113C9F">
            <w:pPr>
              <w:rPr>
                <w:noProof/>
                <w:lang w:val="en-US"/>
              </w:rPr>
            </w:pPr>
            <w:r w:rsidRPr="000D31EE">
              <w:rPr>
                <w:noProof/>
                <w:lang w:val="en-US"/>
              </w:rPr>
              <w:t>Authorised to activate an MCData ad hoc group emergency alert</w:t>
            </w:r>
          </w:p>
        </w:tc>
        <w:tc>
          <w:tcPr>
            <w:tcW w:w="992" w:type="dxa"/>
            <w:tcBorders>
              <w:top w:val="single" w:sz="4" w:space="0" w:color="auto"/>
              <w:left w:val="single" w:sz="4" w:space="0" w:color="auto"/>
              <w:bottom w:val="single" w:sz="4" w:space="0" w:color="auto"/>
              <w:right w:val="single" w:sz="4" w:space="0" w:color="auto"/>
            </w:tcBorders>
            <w:hideMark/>
          </w:tcPr>
          <w:p w14:paraId="6C64E20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53F3B3E"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5D0B588"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02D0ED90" w14:textId="77777777" w:rsidR="00113C9F" w:rsidRPr="00113C9F" w:rsidRDefault="00113C9F" w:rsidP="00113C9F">
            <w:pPr>
              <w:rPr>
                <w:noProof/>
                <w:lang w:val="fr-FR"/>
              </w:rPr>
            </w:pPr>
            <w:r w:rsidRPr="00113C9F">
              <w:rPr>
                <w:noProof/>
                <w:lang w:val="fr-FR"/>
              </w:rPr>
              <w:t>Y</w:t>
            </w:r>
          </w:p>
        </w:tc>
      </w:tr>
      <w:tr w:rsidR="00113C9F" w:rsidRPr="00113C9F" w14:paraId="10C2F4A7"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563D0AC5" w14:textId="77777777" w:rsidR="00113C9F" w:rsidRPr="00113C9F" w:rsidRDefault="00113C9F" w:rsidP="00113C9F">
            <w:pPr>
              <w:rPr>
                <w:noProof/>
                <w:lang w:val="fr-FR"/>
              </w:rPr>
            </w:pPr>
            <w:r w:rsidRPr="00113C9F">
              <w:rPr>
                <w:noProof/>
                <w:lang w:val="fr-FR"/>
              </w:rPr>
              <w:t>[R-6.15.6.2-006] of 3GPP TS 22.280 [2]</w:t>
            </w:r>
          </w:p>
        </w:tc>
        <w:tc>
          <w:tcPr>
            <w:tcW w:w="2268" w:type="dxa"/>
            <w:tcBorders>
              <w:top w:val="single" w:sz="4" w:space="0" w:color="auto"/>
              <w:left w:val="single" w:sz="4" w:space="0" w:color="auto"/>
              <w:bottom w:val="single" w:sz="4" w:space="0" w:color="auto"/>
              <w:right w:val="single" w:sz="4" w:space="0" w:color="auto"/>
            </w:tcBorders>
            <w:hideMark/>
          </w:tcPr>
          <w:p w14:paraId="7ED31016" w14:textId="77777777" w:rsidR="00113C9F" w:rsidRPr="000D31EE" w:rsidRDefault="00113C9F" w:rsidP="00113C9F">
            <w:pPr>
              <w:rPr>
                <w:noProof/>
                <w:lang w:val="en-US"/>
              </w:rPr>
            </w:pPr>
            <w:r w:rsidRPr="000D31EE">
              <w:rPr>
                <w:noProof/>
                <w:lang w:val="en-US"/>
              </w:rPr>
              <w:t>Authorisation to cancel an MCData ad hoc group emergency alert</w:t>
            </w:r>
          </w:p>
        </w:tc>
        <w:tc>
          <w:tcPr>
            <w:tcW w:w="992" w:type="dxa"/>
            <w:tcBorders>
              <w:top w:val="single" w:sz="4" w:space="0" w:color="auto"/>
              <w:left w:val="single" w:sz="4" w:space="0" w:color="auto"/>
              <w:bottom w:val="single" w:sz="4" w:space="0" w:color="auto"/>
              <w:right w:val="single" w:sz="4" w:space="0" w:color="auto"/>
            </w:tcBorders>
            <w:hideMark/>
          </w:tcPr>
          <w:p w14:paraId="021D2B1C"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40B8240"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3890AA1E"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20DB1BB7" w14:textId="77777777" w:rsidR="00113C9F" w:rsidRPr="00113C9F" w:rsidRDefault="00113C9F" w:rsidP="00113C9F">
            <w:pPr>
              <w:rPr>
                <w:noProof/>
                <w:lang w:val="fr-FR"/>
              </w:rPr>
            </w:pPr>
            <w:r w:rsidRPr="00113C9F">
              <w:rPr>
                <w:noProof/>
                <w:lang w:val="fr-FR"/>
              </w:rPr>
              <w:t>Y</w:t>
            </w:r>
          </w:p>
        </w:tc>
      </w:tr>
      <w:tr w:rsidR="00113C9F" w:rsidRPr="00113C9F" w14:paraId="61D2B8A8"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223074D9" w14:textId="77777777" w:rsidR="00113C9F" w:rsidRPr="00113C9F" w:rsidRDefault="00113C9F" w:rsidP="00113C9F">
            <w:pPr>
              <w:rPr>
                <w:noProof/>
                <w:lang w:val="fr-FR"/>
              </w:rPr>
            </w:pPr>
            <w:r w:rsidRPr="00113C9F">
              <w:rPr>
                <w:noProof/>
                <w:lang w:val="fr-FR"/>
              </w:rPr>
              <w:t>[R-6.15.6.2-007] of 3GPP TS 22.280 [2]</w:t>
            </w:r>
          </w:p>
        </w:tc>
        <w:tc>
          <w:tcPr>
            <w:tcW w:w="2268" w:type="dxa"/>
            <w:tcBorders>
              <w:top w:val="single" w:sz="4" w:space="0" w:color="auto"/>
              <w:left w:val="single" w:sz="4" w:space="0" w:color="auto"/>
              <w:bottom w:val="single" w:sz="4" w:space="0" w:color="auto"/>
              <w:right w:val="single" w:sz="4" w:space="0" w:color="auto"/>
            </w:tcBorders>
            <w:hideMark/>
          </w:tcPr>
          <w:p w14:paraId="37FF7BEE" w14:textId="77777777" w:rsidR="00113C9F" w:rsidRPr="000D31EE" w:rsidRDefault="00113C9F" w:rsidP="00113C9F">
            <w:pPr>
              <w:rPr>
                <w:noProof/>
                <w:lang w:val="en-US"/>
              </w:rPr>
            </w:pPr>
            <w:r w:rsidRPr="000D31EE">
              <w:rPr>
                <w:noProof/>
                <w:lang w:val="en-US"/>
              </w:rPr>
              <w:t>Authorised to set up an MCData group communication using the ad hoc group used for the alert</w:t>
            </w:r>
          </w:p>
        </w:tc>
        <w:tc>
          <w:tcPr>
            <w:tcW w:w="992" w:type="dxa"/>
            <w:tcBorders>
              <w:top w:val="single" w:sz="4" w:space="0" w:color="auto"/>
              <w:left w:val="single" w:sz="4" w:space="0" w:color="auto"/>
              <w:bottom w:val="single" w:sz="4" w:space="0" w:color="auto"/>
              <w:right w:val="single" w:sz="4" w:space="0" w:color="auto"/>
            </w:tcBorders>
            <w:hideMark/>
          </w:tcPr>
          <w:p w14:paraId="5F421DC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67DE7C4"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2730F6B6"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1C7579EA" w14:textId="77777777" w:rsidR="00113C9F" w:rsidRPr="00113C9F" w:rsidRDefault="00113C9F" w:rsidP="00113C9F">
            <w:pPr>
              <w:rPr>
                <w:noProof/>
                <w:lang w:val="fr-FR"/>
              </w:rPr>
            </w:pPr>
            <w:r w:rsidRPr="00113C9F">
              <w:rPr>
                <w:noProof/>
                <w:lang w:val="fr-FR"/>
              </w:rPr>
              <w:t>Y</w:t>
            </w:r>
          </w:p>
        </w:tc>
      </w:tr>
      <w:tr w:rsidR="00113C9F" w:rsidRPr="00113C9F" w14:paraId="3198BD18"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tcPr>
          <w:p w14:paraId="6C02FD24"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49B62E70" w14:textId="77777777" w:rsidR="00113C9F" w:rsidRPr="000D31EE" w:rsidRDefault="00113C9F" w:rsidP="00113C9F">
            <w:pPr>
              <w:rPr>
                <w:noProof/>
                <w:lang w:val="en-US"/>
              </w:rPr>
            </w:pPr>
            <w:r w:rsidRPr="000D31EE">
              <w:rPr>
                <w:noProof/>
                <w:lang w:val="en-US"/>
              </w:rPr>
              <w:t xml:space="preserve">Authorised to receive the participants information </w:t>
            </w:r>
            <w:r w:rsidRPr="000D31EE">
              <w:rPr>
                <w:noProof/>
                <w:lang w:val="en-US"/>
              </w:rPr>
              <w:lastRenderedPageBreak/>
              <w:t>of an MCData ad hoc group emergency alert</w:t>
            </w:r>
          </w:p>
        </w:tc>
        <w:tc>
          <w:tcPr>
            <w:tcW w:w="992" w:type="dxa"/>
            <w:tcBorders>
              <w:top w:val="single" w:sz="4" w:space="0" w:color="auto"/>
              <w:left w:val="single" w:sz="4" w:space="0" w:color="auto"/>
              <w:bottom w:val="single" w:sz="4" w:space="0" w:color="auto"/>
              <w:right w:val="single" w:sz="4" w:space="0" w:color="auto"/>
            </w:tcBorders>
            <w:hideMark/>
          </w:tcPr>
          <w:p w14:paraId="6D2048F0" w14:textId="77777777" w:rsidR="00113C9F" w:rsidRPr="00113C9F" w:rsidRDefault="00113C9F" w:rsidP="00113C9F">
            <w:pPr>
              <w:rPr>
                <w:noProof/>
                <w:lang w:val="fr-FR"/>
              </w:rPr>
            </w:pPr>
            <w:r w:rsidRPr="00113C9F">
              <w:rPr>
                <w:noProof/>
                <w:lang w:val="fr-FR"/>
              </w:rPr>
              <w:lastRenderedPageBreak/>
              <w:t>N</w:t>
            </w:r>
          </w:p>
        </w:tc>
        <w:tc>
          <w:tcPr>
            <w:tcW w:w="992" w:type="dxa"/>
            <w:tcBorders>
              <w:top w:val="single" w:sz="4" w:space="0" w:color="auto"/>
              <w:left w:val="single" w:sz="4" w:space="0" w:color="auto"/>
              <w:bottom w:val="single" w:sz="4" w:space="0" w:color="auto"/>
              <w:right w:val="single" w:sz="4" w:space="0" w:color="auto"/>
            </w:tcBorders>
            <w:hideMark/>
          </w:tcPr>
          <w:p w14:paraId="0A9B1F9E"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C18B0C2"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5A4203CD" w14:textId="77777777" w:rsidR="00113C9F" w:rsidRPr="00113C9F" w:rsidRDefault="00113C9F" w:rsidP="00113C9F">
            <w:pPr>
              <w:rPr>
                <w:noProof/>
                <w:lang w:val="fr-FR"/>
              </w:rPr>
            </w:pPr>
            <w:r w:rsidRPr="00113C9F">
              <w:rPr>
                <w:noProof/>
                <w:lang w:val="fr-FR"/>
              </w:rPr>
              <w:t>Y</w:t>
            </w:r>
          </w:p>
        </w:tc>
      </w:tr>
      <w:tr w:rsidR="00113C9F" w:rsidRPr="00113C9F" w14:paraId="67E014BE"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tcPr>
          <w:p w14:paraId="4B9B1198"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16FEBFD3" w14:textId="77777777" w:rsidR="00113C9F" w:rsidRPr="000D31EE" w:rsidRDefault="00113C9F" w:rsidP="00113C9F">
            <w:pPr>
              <w:rPr>
                <w:noProof/>
                <w:lang w:val="en-US"/>
              </w:rPr>
            </w:pPr>
            <w:r w:rsidRPr="000D31EE">
              <w:rPr>
                <w:noProof/>
                <w:lang w:val="en-US"/>
              </w:rPr>
              <w:t>Authorised to modify the list of participants and criteria for an MCData ad hoc group emergency alert</w:t>
            </w:r>
          </w:p>
        </w:tc>
        <w:tc>
          <w:tcPr>
            <w:tcW w:w="992" w:type="dxa"/>
            <w:tcBorders>
              <w:top w:val="single" w:sz="4" w:space="0" w:color="auto"/>
              <w:left w:val="single" w:sz="4" w:space="0" w:color="auto"/>
              <w:bottom w:val="single" w:sz="4" w:space="0" w:color="auto"/>
              <w:right w:val="single" w:sz="4" w:space="0" w:color="auto"/>
            </w:tcBorders>
            <w:hideMark/>
          </w:tcPr>
          <w:p w14:paraId="4611BFB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1F3D26D"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1DC735D"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3142B9D6" w14:textId="77777777" w:rsidR="00113C9F" w:rsidRPr="00113C9F" w:rsidRDefault="00113C9F" w:rsidP="00113C9F">
            <w:pPr>
              <w:rPr>
                <w:noProof/>
                <w:lang w:val="fr-FR"/>
              </w:rPr>
            </w:pPr>
            <w:r w:rsidRPr="00113C9F">
              <w:rPr>
                <w:noProof/>
                <w:lang w:val="fr-FR"/>
              </w:rPr>
              <w:t>Y</w:t>
            </w:r>
          </w:p>
        </w:tc>
      </w:tr>
      <w:tr w:rsidR="00113C9F" w:rsidRPr="00113C9F" w14:paraId="49ABEC35"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1A889A3D" w14:textId="77777777" w:rsidR="00113C9F" w:rsidRPr="000D31EE" w:rsidRDefault="00113C9F" w:rsidP="00113C9F">
            <w:pPr>
              <w:rPr>
                <w:noProof/>
                <w:lang w:val="en-US"/>
              </w:rPr>
            </w:pPr>
            <w:r w:rsidRPr="000D31EE">
              <w:rPr>
                <w:noProof/>
                <w:lang w:val="en-US"/>
              </w:rPr>
              <w:t>[R-6.1.1.2-005],</w:t>
            </w:r>
          </w:p>
          <w:p w14:paraId="0591C824" w14:textId="77777777" w:rsidR="00113C9F" w:rsidRPr="000D31EE" w:rsidRDefault="00113C9F" w:rsidP="00113C9F">
            <w:pPr>
              <w:rPr>
                <w:noProof/>
                <w:lang w:val="en-US"/>
              </w:rPr>
            </w:pPr>
            <w:r w:rsidRPr="000D31EE">
              <w:rPr>
                <w:noProof/>
                <w:lang w:val="en-US"/>
              </w:rPr>
              <w:t>[R-6.1.1.2-006],</w:t>
            </w:r>
          </w:p>
          <w:p w14:paraId="44B7C679" w14:textId="77777777" w:rsidR="00113C9F" w:rsidRPr="000D31EE" w:rsidRDefault="00113C9F" w:rsidP="00113C9F">
            <w:pPr>
              <w:rPr>
                <w:noProof/>
                <w:lang w:val="en-US"/>
              </w:rPr>
            </w:pPr>
            <w:r w:rsidRPr="000D31EE">
              <w:rPr>
                <w:noProof/>
                <w:lang w:val="en-US"/>
              </w:rPr>
              <w:t>[R-6.1.1.2-007] of 3GPP TS 22.282 [3]</w:t>
            </w:r>
          </w:p>
        </w:tc>
        <w:tc>
          <w:tcPr>
            <w:tcW w:w="2268" w:type="dxa"/>
            <w:tcBorders>
              <w:top w:val="single" w:sz="4" w:space="0" w:color="auto"/>
              <w:left w:val="single" w:sz="4" w:space="0" w:color="auto"/>
              <w:bottom w:val="single" w:sz="4" w:space="0" w:color="auto"/>
              <w:right w:val="single" w:sz="4" w:space="0" w:color="auto"/>
            </w:tcBorders>
            <w:hideMark/>
          </w:tcPr>
          <w:p w14:paraId="5945EF0A" w14:textId="77777777" w:rsidR="00113C9F" w:rsidRPr="00113C9F" w:rsidRDefault="00113C9F" w:rsidP="00113C9F">
            <w:pPr>
              <w:rPr>
                <w:noProof/>
                <w:lang w:val="fr-FR"/>
              </w:rPr>
            </w:pPr>
            <w:r w:rsidRPr="00113C9F">
              <w:rPr>
                <w:noProof/>
                <w:lang w:val="fr-FR"/>
              </w:rPr>
              <w:t>Individual conversation hang time</w:t>
            </w:r>
          </w:p>
        </w:tc>
        <w:tc>
          <w:tcPr>
            <w:tcW w:w="992" w:type="dxa"/>
            <w:tcBorders>
              <w:top w:val="single" w:sz="4" w:space="0" w:color="auto"/>
              <w:left w:val="single" w:sz="4" w:space="0" w:color="auto"/>
              <w:bottom w:val="single" w:sz="4" w:space="0" w:color="auto"/>
              <w:right w:val="single" w:sz="4" w:space="0" w:color="auto"/>
            </w:tcBorders>
            <w:hideMark/>
          </w:tcPr>
          <w:p w14:paraId="6AF03FBA"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DC9AE65"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D341ADA"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32F705F2" w14:textId="77777777" w:rsidR="00113C9F" w:rsidRPr="00113C9F" w:rsidRDefault="00113C9F" w:rsidP="00113C9F">
            <w:pPr>
              <w:rPr>
                <w:noProof/>
                <w:lang w:val="fr-FR"/>
              </w:rPr>
            </w:pPr>
            <w:r w:rsidRPr="00113C9F">
              <w:rPr>
                <w:noProof/>
                <w:lang w:val="fr-FR"/>
              </w:rPr>
              <w:t>Y</w:t>
            </w:r>
          </w:p>
        </w:tc>
      </w:tr>
      <w:tr w:rsidR="00113C9F" w:rsidRPr="00113C9F" w14:paraId="3369C4BE"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6391782E"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BC6F20" w14:textId="77777777" w:rsidR="00113C9F" w:rsidRPr="00113C9F" w:rsidRDefault="00113C9F" w:rsidP="00113C9F">
            <w:pPr>
              <w:rPr>
                <w:noProof/>
                <w:lang w:val="fr-FR"/>
              </w:rPr>
            </w:pPr>
            <w:r w:rsidRPr="00113C9F">
              <w:rPr>
                <w:noProof/>
                <w:lang w:val="fr-FR"/>
              </w:rPr>
              <w:t>One-to-one communication</w:t>
            </w:r>
          </w:p>
        </w:tc>
        <w:tc>
          <w:tcPr>
            <w:tcW w:w="992" w:type="dxa"/>
            <w:tcBorders>
              <w:top w:val="single" w:sz="4" w:space="0" w:color="auto"/>
              <w:left w:val="single" w:sz="4" w:space="0" w:color="auto"/>
              <w:bottom w:val="single" w:sz="4" w:space="0" w:color="auto"/>
              <w:right w:val="single" w:sz="4" w:space="0" w:color="auto"/>
            </w:tcBorders>
          </w:tcPr>
          <w:p w14:paraId="7E000679" w14:textId="77777777" w:rsidR="00113C9F" w:rsidRPr="00113C9F" w:rsidRDefault="00113C9F" w:rsidP="00113C9F">
            <w:pPr>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620546B7" w14:textId="77777777" w:rsidR="00113C9F" w:rsidRPr="00113C9F" w:rsidRDefault="00113C9F" w:rsidP="00113C9F">
            <w:pPr>
              <w:rPr>
                <w:noProof/>
                <w:lang w:val="fr-FR"/>
              </w:rPr>
            </w:pPr>
          </w:p>
        </w:tc>
        <w:tc>
          <w:tcPr>
            <w:tcW w:w="1276" w:type="dxa"/>
            <w:tcBorders>
              <w:top w:val="single" w:sz="4" w:space="0" w:color="auto"/>
              <w:left w:val="single" w:sz="4" w:space="0" w:color="auto"/>
              <w:bottom w:val="single" w:sz="4" w:space="0" w:color="auto"/>
              <w:right w:val="single" w:sz="4" w:space="0" w:color="auto"/>
            </w:tcBorders>
          </w:tcPr>
          <w:p w14:paraId="7F76D6EF" w14:textId="77777777" w:rsidR="00113C9F" w:rsidRPr="00113C9F" w:rsidRDefault="00113C9F" w:rsidP="00113C9F">
            <w:pPr>
              <w:rPr>
                <w:noProof/>
                <w:lang w:val="fr-FR"/>
              </w:rPr>
            </w:pPr>
          </w:p>
        </w:tc>
        <w:tc>
          <w:tcPr>
            <w:tcW w:w="993" w:type="dxa"/>
            <w:tcBorders>
              <w:top w:val="single" w:sz="4" w:space="0" w:color="auto"/>
              <w:left w:val="single" w:sz="4" w:space="0" w:color="auto"/>
              <w:bottom w:val="single" w:sz="4" w:space="0" w:color="auto"/>
              <w:right w:val="single" w:sz="4" w:space="0" w:color="auto"/>
            </w:tcBorders>
          </w:tcPr>
          <w:p w14:paraId="0D2083B7" w14:textId="77777777" w:rsidR="00113C9F" w:rsidRPr="00113C9F" w:rsidRDefault="00113C9F" w:rsidP="00113C9F">
            <w:pPr>
              <w:rPr>
                <w:noProof/>
                <w:lang w:val="fr-FR"/>
              </w:rPr>
            </w:pPr>
          </w:p>
        </w:tc>
      </w:tr>
      <w:tr w:rsidR="00113C9F" w:rsidRPr="00113C9F" w14:paraId="6276EBB9"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7BAD8EE0" w14:textId="77777777" w:rsidR="00113C9F" w:rsidRPr="000D31EE" w:rsidRDefault="00113C9F" w:rsidP="00113C9F">
            <w:pPr>
              <w:rPr>
                <w:noProof/>
                <w:lang w:val="en-US"/>
              </w:rPr>
            </w:pPr>
            <w:r w:rsidRPr="000D31EE">
              <w:rPr>
                <w:noProof/>
                <w:lang w:val="en-US"/>
              </w:rPr>
              <w:t>[R-6.3.1.2-007] of 3GPP TS 22.282 [3] and 3GPP TS 33.180 [13]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4F301E" w14:textId="77777777" w:rsidR="00113C9F" w:rsidRPr="000D31EE" w:rsidRDefault="00113C9F" w:rsidP="00113C9F">
            <w:pPr>
              <w:rPr>
                <w:noProof/>
                <w:lang w:val="en-US"/>
              </w:rPr>
            </w:pPr>
            <w:r w:rsidRPr="000D31EE">
              <w:rPr>
                <w:noProof/>
                <w:lang w:val="en-US"/>
              </w:rPr>
              <w:t>&gt; List of MCData users this MCData user is authorized to initiate a one</w:t>
            </w:r>
            <w:r w:rsidRPr="000D31EE">
              <w:rPr>
                <w:noProof/>
                <w:lang w:val="en-US"/>
              </w:rPr>
              <w:noBreakHyphen/>
              <w:t>to-one communication</w:t>
            </w:r>
          </w:p>
        </w:tc>
        <w:tc>
          <w:tcPr>
            <w:tcW w:w="992" w:type="dxa"/>
            <w:tcBorders>
              <w:top w:val="single" w:sz="4" w:space="0" w:color="auto"/>
              <w:left w:val="single" w:sz="4" w:space="0" w:color="auto"/>
              <w:bottom w:val="single" w:sz="4" w:space="0" w:color="auto"/>
              <w:right w:val="single" w:sz="4" w:space="0" w:color="auto"/>
            </w:tcBorders>
          </w:tcPr>
          <w:p w14:paraId="14F5DBC6"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36FCEB7C"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1FE2C280" w14:textId="77777777" w:rsidR="00113C9F" w:rsidRPr="000D31EE" w:rsidRDefault="00113C9F" w:rsidP="00113C9F">
            <w:pPr>
              <w:rPr>
                <w:noProof/>
                <w:lang w:val="en-US"/>
              </w:rPr>
            </w:pPr>
          </w:p>
        </w:tc>
        <w:tc>
          <w:tcPr>
            <w:tcW w:w="993" w:type="dxa"/>
            <w:tcBorders>
              <w:top w:val="single" w:sz="4" w:space="0" w:color="auto"/>
              <w:left w:val="single" w:sz="4" w:space="0" w:color="auto"/>
              <w:bottom w:val="single" w:sz="4" w:space="0" w:color="auto"/>
              <w:right w:val="single" w:sz="4" w:space="0" w:color="auto"/>
            </w:tcBorders>
          </w:tcPr>
          <w:p w14:paraId="594C62CB" w14:textId="77777777" w:rsidR="00113C9F" w:rsidRPr="000D31EE" w:rsidRDefault="00113C9F" w:rsidP="00113C9F">
            <w:pPr>
              <w:rPr>
                <w:noProof/>
                <w:lang w:val="en-US"/>
              </w:rPr>
            </w:pPr>
          </w:p>
        </w:tc>
      </w:tr>
      <w:tr w:rsidR="00113C9F" w:rsidRPr="00113C9F" w14:paraId="7433DCA8"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073DFA38" w14:textId="77777777" w:rsidR="00113C9F" w:rsidRPr="000D31EE" w:rsidRDefault="00113C9F" w:rsidP="00113C9F">
            <w:pPr>
              <w:rPr>
                <w:noProof/>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B4D9EF" w14:textId="77777777" w:rsidR="00113C9F" w:rsidRPr="00113C9F" w:rsidRDefault="00113C9F" w:rsidP="00113C9F">
            <w:pPr>
              <w:rPr>
                <w:noProof/>
                <w:lang w:val="fr-FR"/>
              </w:rPr>
            </w:pPr>
            <w:r w:rsidRPr="00113C9F">
              <w:rPr>
                <w:noProof/>
                <w:lang w:val="fr-FR"/>
              </w:rPr>
              <w:t>&gt;&gt; MCData ID</w:t>
            </w:r>
          </w:p>
        </w:tc>
        <w:tc>
          <w:tcPr>
            <w:tcW w:w="992" w:type="dxa"/>
            <w:tcBorders>
              <w:top w:val="single" w:sz="4" w:space="0" w:color="auto"/>
              <w:left w:val="single" w:sz="4" w:space="0" w:color="auto"/>
              <w:bottom w:val="single" w:sz="4" w:space="0" w:color="auto"/>
              <w:right w:val="single" w:sz="4" w:space="0" w:color="auto"/>
            </w:tcBorders>
            <w:hideMark/>
          </w:tcPr>
          <w:p w14:paraId="08198A62"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6DE7C16" w14:textId="77777777" w:rsidR="00113C9F" w:rsidRPr="00113C9F" w:rsidRDefault="00113C9F" w:rsidP="00113C9F">
            <w:pPr>
              <w:rPr>
                <w:noProof/>
                <w:lang w:val="fr-FR"/>
              </w:rPr>
            </w:pPr>
            <w:r w:rsidRPr="00113C9F">
              <w:rPr>
                <w:noProof/>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304B3175"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4FB52AB2" w14:textId="77777777" w:rsidR="00113C9F" w:rsidRPr="00113C9F" w:rsidRDefault="00113C9F" w:rsidP="00113C9F">
            <w:pPr>
              <w:rPr>
                <w:noProof/>
                <w:lang w:val="fr-FR"/>
              </w:rPr>
            </w:pPr>
            <w:r w:rsidRPr="00113C9F">
              <w:rPr>
                <w:noProof/>
                <w:lang w:val="fr-FR"/>
              </w:rPr>
              <w:t>Y</w:t>
            </w:r>
          </w:p>
        </w:tc>
      </w:tr>
      <w:tr w:rsidR="00113C9F" w:rsidRPr="00113C9F" w14:paraId="6E6E6635"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04A50BC0"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C07BD2" w14:textId="77777777" w:rsidR="00113C9F" w:rsidRPr="00113C9F" w:rsidRDefault="00113C9F" w:rsidP="00113C9F">
            <w:pPr>
              <w:rPr>
                <w:noProof/>
                <w:lang w:val="fr-FR"/>
              </w:rPr>
            </w:pPr>
            <w:r w:rsidRPr="00113C9F">
              <w:rPr>
                <w:noProof/>
                <w:lang w:val="fr-FR"/>
              </w:rPr>
              <w:t>&gt;&gt; Discovery Group ID</w:t>
            </w:r>
          </w:p>
        </w:tc>
        <w:tc>
          <w:tcPr>
            <w:tcW w:w="992" w:type="dxa"/>
            <w:tcBorders>
              <w:top w:val="single" w:sz="4" w:space="0" w:color="auto"/>
              <w:left w:val="single" w:sz="4" w:space="0" w:color="auto"/>
              <w:bottom w:val="single" w:sz="4" w:space="0" w:color="auto"/>
              <w:right w:val="single" w:sz="4" w:space="0" w:color="auto"/>
            </w:tcBorders>
            <w:hideMark/>
          </w:tcPr>
          <w:p w14:paraId="555B1489"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22F9F2B" w14:textId="77777777" w:rsidR="00113C9F" w:rsidRPr="00113C9F" w:rsidRDefault="00113C9F" w:rsidP="00113C9F">
            <w:pPr>
              <w:rPr>
                <w:noProof/>
                <w:lang w:val="fr-FR"/>
              </w:rPr>
            </w:pPr>
            <w:r w:rsidRPr="00113C9F">
              <w:rPr>
                <w:noProof/>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17F9EE78"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6A3E2DC2" w14:textId="77777777" w:rsidR="00113C9F" w:rsidRPr="00113C9F" w:rsidRDefault="00113C9F" w:rsidP="00113C9F">
            <w:pPr>
              <w:rPr>
                <w:noProof/>
                <w:lang w:val="fr-FR"/>
              </w:rPr>
            </w:pPr>
            <w:r w:rsidRPr="00113C9F">
              <w:rPr>
                <w:noProof/>
                <w:lang w:val="fr-FR"/>
              </w:rPr>
              <w:t>Y</w:t>
            </w:r>
          </w:p>
        </w:tc>
      </w:tr>
      <w:tr w:rsidR="00113C9F" w:rsidRPr="00113C9F" w14:paraId="1227A847"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1C53ED53"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C45C8C" w14:textId="77777777" w:rsidR="00113C9F" w:rsidRPr="000D31EE" w:rsidRDefault="00113C9F" w:rsidP="00113C9F">
            <w:pPr>
              <w:rPr>
                <w:noProof/>
                <w:lang w:val="en-US"/>
              </w:rPr>
            </w:pPr>
            <w:r w:rsidRPr="000D31EE">
              <w:rPr>
                <w:noProof/>
                <w:lang w:val="en-US"/>
              </w:rPr>
              <w:t>&gt;&gt; User info ID (as specified in 3GPP TS 23.303 [7])</w:t>
            </w:r>
          </w:p>
        </w:tc>
        <w:tc>
          <w:tcPr>
            <w:tcW w:w="992" w:type="dxa"/>
            <w:tcBorders>
              <w:top w:val="single" w:sz="4" w:space="0" w:color="auto"/>
              <w:left w:val="single" w:sz="4" w:space="0" w:color="auto"/>
              <w:bottom w:val="single" w:sz="4" w:space="0" w:color="auto"/>
              <w:right w:val="single" w:sz="4" w:space="0" w:color="auto"/>
            </w:tcBorders>
            <w:hideMark/>
          </w:tcPr>
          <w:p w14:paraId="3A1F471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CF639B4" w14:textId="77777777" w:rsidR="00113C9F" w:rsidRPr="00113C9F" w:rsidRDefault="00113C9F" w:rsidP="00113C9F">
            <w:pPr>
              <w:rPr>
                <w:noProof/>
                <w:lang w:val="fr-FR"/>
              </w:rPr>
            </w:pPr>
            <w:r w:rsidRPr="00113C9F">
              <w:rPr>
                <w:noProof/>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6D10A91F"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3334F855" w14:textId="77777777" w:rsidR="00113C9F" w:rsidRPr="00113C9F" w:rsidRDefault="00113C9F" w:rsidP="00113C9F">
            <w:pPr>
              <w:rPr>
                <w:noProof/>
                <w:lang w:val="fr-FR"/>
              </w:rPr>
            </w:pPr>
            <w:r w:rsidRPr="00113C9F">
              <w:rPr>
                <w:noProof/>
                <w:lang w:val="fr-FR"/>
              </w:rPr>
              <w:t>Y</w:t>
            </w:r>
          </w:p>
        </w:tc>
      </w:tr>
      <w:tr w:rsidR="00113C9F" w:rsidRPr="00113C9F" w14:paraId="32D83330"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166F65A4"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9B00BF" w14:textId="77777777" w:rsidR="00113C9F" w:rsidRPr="000D31EE" w:rsidRDefault="00113C9F" w:rsidP="00113C9F">
            <w:pPr>
              <w:rPr>
                <w:noProof/>
                <w:lang w:val="en-US"/>
              </w:rPr>
            </w:pPr>
            <w:r w:rsidRPr="000D31EE">
              <w:rPr>
                <w:noProof/>
                <w:lang w:val="en-US"/>
              </w:rPr>
              <w:t>&gt;&gt; KMSUri for security domain of MCData ID (see NOTE 1)</w:t>
            </w:r>
          </w:p>
        </w:tc>
        <w:tc>
          <w:tcPr>
            <w:tcW w:w="992" w:type="dxa"/>
            <w:tcBorders>
              <w:top w:val="single" w:sz="4" w:space="0" w:color="auto"/>
              <w:left w:val="single" w:sz="4" w:space="0" w:color="auto"/>
              <w:bottom w:val="single" w:sz="4" w:space="0" w:color="auto"/>
              <w:right w:val="single" w:sz="4" w:space="0" w:color="auto"/>
            </w:tcBorders>
            <w:hideMark/>
          </w:tcPr>
          <w:p w14:paraId="377873C2"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2FDA12F"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71D5B64"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3C480AEE" w14:textId="77777777" w:rsidR="00113C9F" w:rsidRPr="00113C9F" w:rsidRDefault="00113C9F" w:rsidP="00113C9F">
            <w:pPr>
              <w:rPr>
                <w:noProof/>
                <w:lang w:val="fr-FR"/>
              </w:rPr>
            </w:pPr>
            <w:r w:rsidRPr="00113C9F">
              <w:rPr>
                <w:noProof/>
                <w:lang w:val="fr-FR"/>
              </w:rPr>
              <w:t>Y</w:t>
            </w:r>
          </w:p>
        </w:tc>
      </w:tr>
      <w:tr w:rsidR="00113C9F" w:rsidRPr="00113C9F" w14:paraId="42BC51C7"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2B309367" w14:textId="77777777" w:rsidR="00113C9F" w:rsidRPr="00113C9F" w:rsidRDefault="00113C9F" w:rsidP="00113C9F">
            <w:pPr>
              <w:rPr>
                <w:noProof/>
                <w:lang w:val="fr-FR"/>
              </w:rPr>
            </w:pPr>
            <w:r w:rsidRPr="00113C9F">
              <w:rPr>
                <w:noProof/>
                <w:lang w:val="fr-FR"/>
              </w:rPr>
              <w:t>[R-6.7.3-007]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939D87" w14:textId="77777777" w:rsidR="00113C9F" w:rsidRPr="000D31EE" w:rsidRDefault="00113C9F" w:rsidP="00113C9F">
            <w:pPr>
              <w:rPr>
                <w:noProof/>
                <w:lang w:val="en-US"/>
              </w:rPr>
            </w:pPr>
            <w:r w:rsidRPr="000D31EE">
              <w:rPr>
                <w:noProof/>
                <w:lang w:val="en-US"/>
              </w:rPr>
              <w:t>Authorised to make one-to-one communications towards users not included in "list of MCData user(s) this MCData user is authorized to initiate a one</w:t>
            </w:r>
            <w:r w:rsidRPr="000D31EE">
              <w:rPr>
                <w:noProof/>
                <w:lang w:val="en-US"/>
              </w:rPr>
              <w:noBreakHyphen/>
              <w:t>to-one communication"</w:t>
            </w:r>
          </w:p>
        </w:tc>
        <w:tc>
          <w:tcPr>
            <w:tcW w:w="992" w:type="dxa"/>
            <w:tcBorders>
              <w:top w:val="single" w:sz="4" w:space="0" w:color="auto"/>
              <w:left w:val="single" w:sz="4" w:space="0" w:color="auto"/>
              <w:bottom w:val="single" w:sz="4" w:space="0" w:color="auto"/>
              <w:right w:val="single" w:sz="4" w:space="0" w:color="auto"/>
            </w:tcBorders>
            <w:hideMark/>
          </w:tcPr>
          <w:p w14:paraId="170F05FC"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6654208"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65A2F5B2"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37B8AC72" w14:textId="77777777" w:rsidR="00113C9F" w:rsidRPr="00113C9F" w:rsidRDefault="00113C9F" w:rsidP="00113C9F">
            <w:pPr>
              <w:rPr>
                <w:noProof/>
                <w:lang w:val="fr-FR"/>
              </w:rPr>
            </w:pPr>
            <w:r w:rsidRPr="00113C9F">
              <w:rPr>
                <w:noProof/>
                <w:lang w:val="fr-FR"/>
              </w:rPr>
              <w:t>Y</w:t>
            </w:r>
          </w:p>
        </w:tc>
      </w:tr>
      <w:tr w:rsidR="00113C9F" w:rsidRPr="00113C9F" w14:paraId="512C5EE2"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4D9A1A41"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EE1D16" w14:textId="77777777" w:rsidR="00113C9F" w:rsidRPr="00113C9F" w:rsidRDefault="00113C9F" w:rsidP="00113C9F">
            <w:pPr>
              <w:rPr>
                <w:noProof/>
                <w:lang w:val="fr-FR"/>
              </w:rPr>
            </w:pPr>
            <w:r w:rsidRPr="00113C9F">
              <w:rPr>
                <w:noProof/>
                <w:lang w:val="fr-FR"/>
              </w:rPr>
              <w:t>File distribution</w:t>
            </w:r>
          </w:p>
        </w:tc>
        <w:tc>
          <w:tcPr>
            <w:tcW w:w="992" w:type="dxa"/>
            <w:tcBorders>
              <w:top w:val="single" w:sz="4" w:space="0" w:color="auto"/>
              <w:left w:val="single" w:sz="4" w:space="0" w:color="auto"/>
              <w:bottom w:val="single" w:sz="4" w:space="0" w:color="auto"/>
              <w:right w:val="single" w:sz="4" w:space="0" w:color="auto"/>
            </w:tcBorders>
          </w:tcPr>
          <w:p w14:paraId="68DE96ED" w14:textId="77777777" w:rsidR="00113C9F" w:rsidRPr="00113C9F" w:rsidRDefault="00113C9F" w:rsidP="00113C9F">
            <w:pPr>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3E50FC4E" w14:textId="77777777" w:rsidR="00113C9F" w:rsidRPr="00113C9F" w:rsidRDefault="00113C9F" w:rsidP="00113C9F">
            <w:pPr>
              <w:rPr>
                <w:noProof/>
                <w:lang w:val="fr-FR"/>
              </w:rPr>
            </w:pPr>
          </w:p>
        </w:tc>
        <w:tc>
          <w:tcPr>
            <w:tcW w:w="1276" w:type="dxa"/>
            <w:tcBorders>
              <w:top w:val="single" w:sz="4" w:space="0" w:color="auto"/>
              <w:left w:val="single" w:sz="4" w:space="0" w:color="auto"/>
              <w:bottom w:val="single" w:sz="4" w:space="0" w:color="auto"/>
              <w:right w:val="single" w:sz="4" w:space="0" w:color="auto"/>
            </w:tcBorders>
          </w:tcPr>
          <w:p w14:paraId="43EC1FFE" w14:textId="77777777" w:rsidR="00113C9F" w:rsidRPr="00113C9F" w:rsidRDefault="00113C9F" w:rsidP="00113C9F">
            <w:pPr>
              <w:rPr>
                <w:noProof/>
                <w:lang w:val="fr-FR"/>
              </w:rPr>
            </w:pPr>
          </w:p>
        </w:tc>
        <w:tc>
          <w:tcPr>
            <w:tcW w:w="993" w:type="dxa"/>
            <w:tcBorders>
              <w:top w:val="single" w:sz="4" w:space="0" w:color="auto"/>
              <w:left w:val="single" w:sz="4" w:space="0" w:color="auto"/>
              <w:bottom w:val="single" w:sz="4" w:space="0" w:color="auto"/>
              <w:right w:val="single" w:sz="4" w:space="0" w:color="auto"/>
            </w:tcBorders>
          </w:tcPr>
          <w:p w14:paraId="54941D14" w14:textId="77777777" w:rsidR="00113C9F" w:rsidRPr="00113C9F" w:rsidRDefault="00113C9F" w:rsidP="00113C9F">
            <w:pPr>
              <w:rPr>
                <w:noProof/>
                <w:lang w:val="fr-FR"/>
              </w:rPr>
            </w:pPr>
          </w:p>
        </w:tc>
      </w:tr>
      <w:tr w:rsidR="00113C9F" w:rsidRPr="00113C9F" w14:paraId="79BB62DF"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hideMark/>
          </w:tcPr>
          <w:p w14:paraId="2E40DD0B" w14:textId="77777777" w:rsidR="00113C9F" w:rsidRPr="000D31EE" w:rsidRDefault="00113C9F" w:rsidP="00113C9F">
            <w:pPr>
              <w:rPr>
                <w:noProof/>
                <w:lang w:val="en-US"/>
              </w:rPr>
            </w:pPr>
            <w:r w:rsidRPr="000D31EE">
              <w:rPr>
                <w:noProof/>
                <w:lang w:val="en-US"/>
              </w:rPr>
              <w:t>[R-5.3.2-010] of 3GPP TS 22.282 [3] and 3GPP TS 33.180 [13]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CB9C7" w14:textId="77777777" w:rsidR="00113C9F" w:rsidRPr="000D31EE" w:rsidRDefault="00113C9F" w:rsidP="00113C9F">
            <w:pPr>
              <w:rPr>
                <w:noProof/>
                <w:lang w:val="en-US"/>
              </w:rPr>
            </w:pPr>
            <w:r w:rsidRPr="000D31EE">
              <w:rPr>
                <w:noProof/>
                <w:lang w:val="en-US"/>
              </w:rPr>
              <w:t>&gt; List of MCData users this MCData user is allowed to cancel distribution of files being sent or waiting to be sent</w:t>
            </w:r>
          </w:p>
        </w:tc>
        <w:tc>
          <w:tcPr>
            <w:tcW w:w="992" w:type="dxa"/>
            <w:tcBorders>
              <w:top w:val="single" w:sz="4" w:space="0" w:color="auto"/>
              <w:left w:val="single" w:sz="4" w:space="0" w:color="auto"/>
              <w:bottom w:val="single" w:sz="4" w:space="0" w:color="auto"/>
              <w:right w:val="single" w:sz="4" w:space="0" w:color="auto"/>
            </w:tcBorders>
          </w:tcPr>
          <w:p w14:paraId="2B1FC569"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7CE516DF"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7BAB5F05" w14:textId="77777777" w:rsidR="00113C9F" w:rsidRPr="000D31EE" w:rsidRDefault="00113C9F" w:rsidP="00113C9F">
            <w:pPr>
              <w:rPr>
                <w:noProof/>
                <w:lang w:val="en-US"/>
              </w:rPr>
            </w:pPr>
          </w:p>
        </w:tc>
        <w:tc>
          <w:tcPr>
            <w:tcW w:w="993" w:type="dxa"/>
            <w:tcBorders>
              <w:top w:val="single" w:sz="4" w:space="0" w:color="auto"/>
              <w:left w:val="single" w:sz="4" w:space="0" w:color="auto"/>
              <w:bottom w:val="single" w:sz="4" w:space="0" w:color="auto"/>
              <w:right w:val="single" w:sz="4" w:space="0" w:color="auto"/>
            </w:tcBorders>
          </w:tcPr>
          <w:p w14:paraId="78694650" w14:textId="77777777" w:rsidR="00113C9F" w:rsidRPr="000D31EE" w:rsidRDefault="00113C9F" w:rsidP="00113C9F">
            <w:pPr>
              <w:rPr>
                <w:noProof/>
                <w:lang w:val="en-US"/>
              </w:rPr>
            </w:pPr>
          </w:p>
        </w:tc>
      </w:tr>
      <w:tr w:rsidR="00113C9F" w:rsidRPr="00113C9F" w14:paraId="1F0951A9"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24CCEFF0" w14:textId="77777777" w:rsidR="00113C9F" w:rsidRPr="000D31EE" w:rsidRDefault="00113C9F" w:rsidP="00113C9F">
            <w:pPr>
              <w:rPr>
                <w:noProof/>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1D8574" w14:textId="77777777" w:rsidR="00113C9F" w:rsidRPr="00113C9F" w:rsidRDefault="00113C9F" w:rsidP="00113C9F">
            <w:pPr>
              <w:rPr>
                <w:noProof/>
                <w:lang w:val="fr-FR"/>
              </w:rPr>
            </w:pPr>
            <w:r w:rsidRPr="00113C9F">
              <w:rPr>
                <w:noProof/>
                <w:lang w:val="fr-FR"/>
              </w:rPr>
              <w:t>&gt;&gt; MCData ID</w:t>
            </w:r>
          </w:p>
        </w:tc>
        <w:tc>
          <w:tcPr>
            <w:tcW w:w="992" w:type="dxa"/>
            <w:tcBorders>
              <w:top w:val="single" w:sz="4" w:space="0" w:color="auto"/>
              <w:left w:val="single" w:sz="4" w:space="0" w:color="auto"/>
              <w:bottom w:val="single" w:sz="4" w:space="0" w:color="auto"/>
              <w:right w:val="single" w:sz="4" w:space="0" w:color="auto"/>
            </w:tcBorders>
            <w:hideMark/>
          </w:tcPr>
          <w:p w14:paraId="3895A6F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6033BDFA"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3C0C1502"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368ECADD" w14:textId="77777777" w:rsidR="00113C9F" w:rsidRPr="00113C9F" w:rsidRDefault="00113C9F" w:rsidP="00113C9F">
            <w:pPr>
              <w:rPr>
                <w:noProof/>
                <w:lang w:val="fr-FR"/>
              </w:rPr>
            </w:pPr>
            <w:r w:rsidRPr="00113C9F">
              <w:rPr>
                <w:noProof/>
                <w:lang w:val="fr-FR"/>
              </w:rPr>
              <w:t>Y</w:t>
            </w:r>
          </w:p>
        </w:tc>
      </w:tr>
      <w:tr w:rsidR="00113C9F" w:rsidRPr="00113C9F" w14:paraId="56991DB8"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438E7DE9"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81325A" w14:textId="77777777" w:rsidR="00113C9F" w:rsidRPr="000D31EE" w:rsidRDefault="00113C9F" w:rsidP="00113C9F">
            <w:pPr>
              <w:rPr>
                <w:noProof/>
                <w:lang w:val="en-US"/>
              </w:rPr>
            </w:pPr>
            <w:r w:rsidRPr="000D31EE">
              <w:rPr>
                <w:noProof/>
                <w:lang w:val="en-US"/>
              </w:rPr>
              <w:t>&gt;&gt; KMSUri for security domain of MCData ID (see NOTE 1)</w:t>
            </w:r>
          </w:p>
        </w:tc>
        <w:tc>
          <w:tcPr>
            <w:tcW w:w="992" w:type="dxa"/>
            <w:tcBorders>
              <w:top w:val="single" w:sz="4" w:space="0" w:color="auto"/>
              <w:left w:val="single" w:sz="4" w:space="0" w:color="auto"/>
              <w:bottom w:val="single" w:sz="4" w:space="0" w:color="auto"/>
              <w:right w:val="single" w:sz="4" w:space="0" w:color="auto"/>
            </w:tcBorders>
            <w:hideMark/>
          </w:tcPr>
          <w:p w14:paraId="1375975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13AB221"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63D05C33"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4B6E03EB" w14:textId="77777777" w:rsidR="00113C9F" w:rsidRPr="00113C9F" w:rsidRDefault="00113C9F" w:rsidP="00113C9F">
            <w:pPr>
              <w:rPr>
                <w:noProof/>
                <w:lang w:val="fr-FR"/>
              </w:rPr>
            </w:pPr>
            <w:r w:rsidRPr="00113C9F">
              <w:rPr>
                <w:noProof/>
                <w:lang w:val="fr-FR"/>
              </w:rPr>
              <w:t>Y</w:t>
            </w:r>
          </w:p>
        </w:tc>
      </w:tr>
      <w:tr w:rsidR="00113C9F" w:rsidRPr="00113C9F" w14:paraId="6C5692AC"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4B160365"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8D1495" w14:textId="77777777" w:rsidR="00113C9F" w:rsidRPr="00113C9F" w:rsidRDefault="00113C9F" w:rsidP="00113C9F">
            <w:pPr>
              <w:rPr>
                <w:noProof/>
                <w:lang w:val="fr-FR"/>
              </w:rPr>
            </w:pPr>
            <w:r w:rsidRPr="00113C9F">
              <w:rPr>
                <w:noProof/>
                <w:lang w:val="fr-FR"/>
              </w:rPr>
              <w:t>Transmission and reception control</w:t>
            </w:r>
          </w:p>
        </w:tc>
        <w:tc>
          <w:tcPr>
            <w:tcW w:w="992" w:type="dxa"/>
            <w:tcBorders>
              <w:top w:val="single" w:sz="4" w:space="0" w:color="auto"/>
              <w:left w:val="single" w:sz="4" w:space="0" w:color="auto"/>
              <w:bottom w:val="single" w:sz="4" w:space="0" w:color="auto"/>
              <w:right w:val="single" w:sz="4" w:space="0" w:color="auto"/>
            </w:tcBorders>
          </w:tcPr>
          <w:p w14:paraId="0D5B5845" w14:textId="77777777" w:rsidR="00113C9F" w:rsidRPr="00113C9F" w:rsidRDefault="00113C9F" w:rsidP="00113C9F">
            <w:pPr>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04561521" w14:textId="77777777" w:rsidR="00113C9F" w:rsidRPr="00113C9F" w:rsidRDefault="00113C9F" w:rsidP="00113C9F">
            <w:pPr>
              <w:rPr>
                <w:noProof/>
                <w:lang w:val="fr-FR"/>
              </w:rPr>
            </w:pPr>
          </w:p>
        </w:tc>
        <w:tc>
          <w:tcPr>
            <w:tcW w:w="1276" w:type="dxa"/>
            <w:tcBorders>
              <w:top w:val="single" w:sz="4" w:space="0" w:color="auto"/>
              <w:left w:val="single" w:sz="4" w:space="0" w:color="auto"/>
              <w:bottom w:val="single" w:sz="4" w:space="0" w:color="auto"/>
              <w:right w:val="single" w:sz="4" w:space="0" w:color="auto"/>
            </w:tcBorders>
          </w:tcPr>
          <w:p w14:paraId="75754018" w14:textId="77777777" w:rsidR="00113C9F" w:rsidRPr="00113C9F" w:rsidRDefault="00113C9F" w:rsidP="00113C9F">
            <w:pPr>
              <w:rPr>
                <w:noProof/>
                <w:lang w:val="fr-FR"/>
              </w:rPr>
            </w:pPr>
          </w:p>
        </w:tc>
        <w:tc>
          <w:tcPr>
            <w:tcW w:w="993" w:type="dxa"/>
            <w:tcBorders>
              <w:top w:val="single" w:sz="4" w:space="0" w:color="auto"/>
              <w:left w:val="single" w:sz="4" w:space="0" w:color="auto"/>
              <w:bottom w:val="single" w:sz="4" w:space="0" w:color="auto"/>
              <w:right w:val="single" w:sz="4" w:space="0" w:color="auto"/>
            </w:tcBorders>
          </w:tcPr>
          <w:p w14:paraId="2E28BFE5" w14:textId="77777777" w:rsidR="00113C9F" w:rsidRPr="00113C9F" w:rsidRDefault="00113C9F" w:rsidP="00113C9F">
            <w:pPr>
              <w:rPr>
                <w:noProof/>
                <w:lang w:val="fr-FR"/>
              </w:rPr>
            </w:pPr>
          </w:p>
        </w:tc>
      </w:tr>
      <w:tr w:rsidR="00113C9F" w:rsidRPr="00113C9F" w14:paraId="6CAA2D4B"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5045D28F" w14:textId="77777777" w:rsidR="00113C9F" w:rsidRPr="00113C9F" w:rsidRDefault="00113C9F" w:rsidP="00113C9F">
            <w:pPr>
              <w:rPr>
                <w:noProof/>
                <w:lang w:val="fr-FR"/>
              </w:rPr>
            </w:pPr>
            <w:r w:rsidRPr="00113C9F">
              <w:rPr>
                <w:noProof/>
                <w:lang w:val="fr-FR"/>
              </w:rPr>
              <w:t>[R-6.2.2.1-001] of 3GPP TS 22.282 [3]</w:t>
            </w:r>
          </w:p>
        </w:tc>
        <w:tc>
          <w:tcPr>
            <w:tcW w:w="2268" w:type="dxa"/>
            <w:tcBorders>
              <w:top w:val="single" w:sz="4" w:space="0" w:color="auto"/>
              <w:left w:val="single" w:sz="4" w:space="0" w:color="auto"/>
              <w:bottom w:val="single" w:sz="4" w:space="0" w:color="auto"/>
              <w:right w:val="single" w:sz="4" w:space="0" w:color="auto"/>
            </w:tcBorders>
            <w:hideMark/>
          </w:tcPr>
          <w:p w14:paraId="21AB9E61" w14:textId="77777777" w:rsidR="00113C9F" w:rsidRPr="000D31EE" w:rsidRDefault="00113C9F" w:rsidP="00113C9F">
            <w:pPr>
              <w:rPr>
                <w:noProof/>
                <w:lang w:val="en-US"/>
              </w:rPr>
            </w:pPr>
            <w:r w:rsidRPr="000D31EE">
              <w:rPr>
                <w:noProof/>
                <w:lang w:val="en-US"/>
              </w:rPr>
              <w:t>&gt; Whether the MCData user is permitted to transmit data</w:t>
            </w:r>
          </w:p>
        </w:tc>
        <w:tc>
          <w:tcPr>
            <w:tcW w:w="992" w:type="dxa"/>
            <w:tcBorders>
              <w:top w:val="single" w:sz="4" w:space="0" w:color="auto"/>
              <w:left w:val="single" w:sz="4" w:space="0" w:color="auto"/>
              <w:bottom w:val="single" w:sz="4" w:space="0" w:color="auto"/>
              <w:right w:val="single" w:sz="4" w:space="0" w:color="auto"/>
            </w:tcBorders>
            <w:hideMark/>
          </w:tcPr>
          <w:p w14:paraId="4FE7AE54"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617A41C"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3FF869C"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0CDBF09B" w14:textId="77777777" w:rsidR="00113C9F" w:rsidRPr="00113C9F" w:rsidRDefault="00113C9F" w:rsidP="00113C9F">
            <w:pPr>
              <w:rPr>
                <w:noProof/>
                <w:lang w:val="fr-FR"/>
              </w:rPr>
            </w:pPr>
            <w:r w:rsidRPr="00113C9F">
              <w:rPr>
                <w:noProof/>
                <w:lang w:val="fr-FR"/>
              </w:rPr>
              <w:t>Y</w:t>
            </w:r>
          </w:p>
        </w:tc>
      </w:tr>
      <w:tr w:rsidR="00113C9F" w:rsidRPr="00113C9F" w14:paraId="54D0470A"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57987EEB" w14:textId="77777777" w:rsidR="00113C9F" w:rsidRPr="00113C9F" w:rsidRDefault="00113C9F" w:rsidP="00113C9F">
            <w:pPr>
              <w:rPr>
                <w:noProof/>
                <w:lang w:val="fr-FR"/>
              </w:rPr>
            </w:pPr>
            <w:r w:rsidRPr="00113C9F">
              <w:rPr>
                <w:noProof/>
                <w:lang w:val="fr-FR"/>
              </w:rPr>
              <w:t>[R-6.2.3-005] of 3GPP TS 22.282 [3]</w:t>
            </w:r>
          </w:p>
        </w:tc>
        <w:tc>
          <w:tcPr>
            <w:tcW w:w="2268" w:type="dxa"/>
            <w:tcBorders>
              <w:top w:val="single" w:sz="4" w:space="0" w:color="auto"/>
              <w:left w:val="single" w:sz="4" w:space="0" w:color="auto"/>
              <w:bottom w:val="single" w:sz="4" w:space="0" w:color="auto"/>
              <w:right w:val="single" w:sz="4" w:space="0" w:color="auto"/>
            </w:tcBorders>
            <w:hideMark/>
          </w:tcPr>
          <w:p w14:paraId="1049F423" w14:textId="77777777" w:rsidR="00113C9F" w:rsidRPr="000D31EE" w:rsidRDefault="00113C9F" w:rsidP="00113C9F">
            <w:pPr>
              <w:rPr>
                <w:noProof/>
                <w:lang w:val="en-US"/>
              </w:rPr>
            </w:pPr>
            <w:r w:rsidRPr="000D31EE">
              <w:rPr>
                <w:noProof/>
                <w:lang w:val="en-US"/>
              </w:rPr>
              <w:t>&gt; Maximum amount of data that the MCData user can transmit in a single request during one-to-one communication</w:t>
            </w:r>
          </w:p>
        </w:tc>
        <w:tc>
          <w:tcPr>
            <w:tcW w:w="992" w:type="dxa"/>
            <w:tcBorders>
              <w:top w:val="single" w:sz="4" w:space="0" w:color="auto"/>
              <w:left w:val="single" w:sz="4" w:space="0" w:color="auto"/>
              <w:bottom w:val="single" w:sz="4" w:space="0" w:color="auto"/>
              <w:right w:val="single" w:sz="4" w:space="0" w:color="auto"/>
            </w:tcBorders>
            <w:hideMark/>
          </w:tcPr>
          <w:p w14:paraId="00279260"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9270E12"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3A538DED"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32788698" w14:textId="77777777" w:rsidR="00113C9F" w:rsidRPr="00113C9F" w:rsidRDefault="00113C9F" w:rsidP="00113C9F">
            <w:pPr>
              <w:rPr>
                <w:noProof/>
                <w:lang w:val="fr-FR"/>
              </w:rPr>
            </w:pPr>
            <w:r w:rsidRPr="00113C9F">
              <w:rPr>
                <w:noProof/>
                <w:lang w:val="fr-FR"/>
              </w:rPr>
              <w:t>Y</w:t>
            </w:r>
          </w:p>
        </w:tc>
      </w:tr>
      <w:tr w:rsidR="00113C9F" w:rsidRPr="00113C9F" w14:paraId="265F03DE"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554231F5" w14:textId="77777777" w:rsidR="00113C9F" w:rsidRPr="000D31EE" w:rsidRDefault="00113C9F" w:rsidP="00113C9F">
            <w:pPr>
              <w:rPr>
                <w:noProof/>
                <w:lang w:val="en-US"/>
              </w:rPr>
            </w:pPr>
            <w:r w:rsidRPr="000D31EE">
              <w:rPr>
                <w:noProof/>
                <w:lang w:val="en-US"/>
              </w:rPr>
              <w:t>[R-6.2.3-005] and [R</w:t>
            </w:r>
            <w:r w:rsidRPr="000D31EE">
              <w:rPr>
                <w:noProof/>
                <w:lang w:val="en-US"/>
              </w:rPr>
              <w:noBreakHyphen/>
              <w:t>6.3.1.2-008] of 3GPP TS 22.282 [3]</w:t>
            </w:r>
          </w:p>
        </w:tc>
        <w:tc>
          <w:tcPr>
            <w:tcW w:w="2268" w:type="dxa"/>
            <w:tcBorders>
              <w:top w:val="single" w:sz="4" w:space="0" w:color="auto"/>
              <w:left w:val="single" w:sz="4" w:space="0" w:color="auto"/>
              <w:bottom w:val="single" w:sz="4" w:space="0" w:color="auto"/>
              <w:right w:val="single" w:sz="4" w:space="0" w:color="auto"/>
            </w:tcBorders>
            <w:hideMark/>
          </w:tcPr>
          <w:p w14:paraId="67837059" w14:textId="77777777" w:rsidR="00113C9F" w:rsidRPr="000D31EE" w:rsidRDefault="00113C9F" w:rsidP="00113C9F">
            <w:pPr>
              <w:rPr>
                <w:noProof/>
                <w:lang w:val="en-US"/>
              </w:rPr>
            </w:pPr>
            <w:r w:rsidRPr="000D31EE">
              <w:rPr>
                <w:noProof/>
                <w:lang w:val="en-US"/>
              </w:rPr>
              <w:t>&gt; Maximum amount of time that the MCData user can transmit in a single request during one-to-one communication</w:t>
            </w:r>
          </w:p>
        </w:tc>
        <w:tc>
          <w:tcPr>
            <w:tcW w:w="992" w:type="dxa"/>
            <w:tcBorders>
              <w:top w:val="single" w:sz="4" w:space="0" w:color="auto"/>
              <w:left w:val="single" w:sz="4" w:space="0" w:color="auto"/>
              <w:bottom w:val="single" w:sz="4" w:space="0" w:color="auto"/>
              <w:right w:val="single" w:sz="4" w:space="0" w:color="auto"/>
            </w:tcBorders>
            <w:hideMark/>
          </w:tcPr>
          <w:p w14:paraId="3879F933"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A59DE76"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24B832E7"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4985A02F" w14:textId="77777777" w:rsidR="00113C9F" w:rsidRPr="00113C9F" w:rsidRDefault="00113C9F" w:rsidP="00113C9F">
            <w:pPr>
              <w:rPr>
                <w:noProof/>
                <w:lang w:val="fr-FR"/>
              </w:rPr>
            </w:pPr>
            <w:r w:rsidRPr="00113C9F">
              <w:rPr>
                <w:noProof/>
                <w:lang w:val="fr-FR"/>
              </w:rPr>
              <w:t>Y</w:t>
            </w:r>
          </w:p>
        </w:tc>
      </w:tr>
      <w:tr w:rsidR="00113C9F" w:rsidRPr="00113C9F" w14:paraId="266455C1"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2624187E" w14:textId="77777777" w:rsidR="00113C9F" w:rsidRPr="00113C9F" w:rsidRDefault="00113C9F" w:rsidP="00113C9F">
            <w:pPr>
              <w:rPr>
                <w:noProof/>
                <w:lang w:val="fr-FR"/>
              </w:rPr>
            </w:pPr>
            <w:r w:rsidRPr="00113C9F">
              <w:rPr>
                <w:noProof/>
                <w:lang w:val="fr-FR"/>
              </w:rPr>
              <w:t>[R-6.2.3-001] of 3GPP TS 22.282 [3]</w:t>
            </w:r>
          </w:p>
        </w:tc>
        <w:tc>
          <w:tcPr>
            <w:tcW w:w="2268" w:type="dxa"/>
            <w:tcBorders>
              <w:top w:val="single" w:sz="4" w:space="0" w:color="auto"/>
              <w:left w:val="single" w:sz="4" w:space="0" w:color="auto"/>
              <w:bottom w:val="single" w:sz="4" w:space="0" w:color="auto"/>
              <w:right w:val="single" w:sz="4" w:space="0" w:color="auto"/>
            </w:tcBorders>
            <w:hideMark/>
          </w:tcPr>
          <w:p w14:paraId="51CC6021" w14:textId="77777777" w:rsidR="00113C9F" w:rsidRPr="000D31EE" w:rsidRDefault="00113C9F" w:rsidP="00113C9F">
            <w:pPr>
              <w:rPr>
                <w:noProof/>
                <w:lang w:val="en-US"/>
              </w:rPr>
            </w:pPr>
            <w:r w:rsidRPr="000D31EE">
              <w:rPr>
                <w:noProof/>
                <w:lang w:val="en-US"/>
              </w:rPr>
              <w:t>&gt; List of MCData users this MCData user is allowed to request the release of an ongoing transmission that this MCData user is participating in</w:t>
            </w:r>
          </w:p>
        </w:tc>
        <w:tc>
          <w:tcPr>
            <w:tcW w:w="992" w:type="dxa"/>
            <w:tcBorders>
              <w:top w:val="single" w:sz="4" w:space="0" w:color="auto"/>
              <w:left w:val="single" w:sz="4" w:space="0" w:color="auto"/>
              <w:bottom w:val="single" w:sz="4" w:space="0" w:color="auto"/>
              <w:right w:val="single" w:sz="4" w:space="0" w:color="auto"/>
            </w:tcBorders>
          </w:tcPr>
          <w:p w14:paraId="2890C155"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5455B092"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7663B0F2" w14:textId="77777777" w:rsidR="00113C9F" w:rsidRPr="000D31EE" w:rsidRDefault="00113C9F" w:rsidP="00113C9F">
            <w:pPr>
              <w:rPr>
                <w:noProof/>
                <w:lang w:val="en-US"/>
              </w:rPr>
            </w:pPr>
          </w:p>
        </w:tc>
        <w:tc>
          <w:tcPr>
            <w:tcW w:w="993" w:type="dxa"/>
            <w:tcBorders>
              <w:top w:val="single" w:sz="4" w:space="0" w:color="auto"/>
              <w:left w:val="single" w:sz="4" w:space="0" w:color="auto"/>
              <w:bottom w:val="single" w:sz="4" w:space="0" w:color="auto"/>
              <w:right w:val="single" w:sz="4" w:space="0" w:color="auto"/>
            </w:tcBorders>
          </w:tcPr>
          <w:p w14:paraId="698820EF" w14:textId="77777777" w:rsidR="00113C9F" w:rsidRPr="000D31EE" w:rsidRDefault="00113C9F" w:rsidP="00113C9F">
            <w:pPr>
              <w:rPr>
                <w:noProof/>
                <w:lang w:val="en-US"/>
              </w:rPr>
            </w:pPr>
          </w:p>
        </w:tc>
      </w:tr>
      <w:tr w:rsidR="00113C9F" w:rsidRPr="00113C9F" w14:paraId="6DE59356"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tcPr>
          <w:p w14:paraId="723A9A49" w14:textId="77777777" w:rsidR="00113C9F" w:rsidRPr="000D31EE" w:rsidRDefault="00113C9F" w:rsidP="00113C9F">
            <w:pPr>
              <w:rPr>
                <w:noProof/>
                <w:lang w:val="en-US"/>
              </w:rPr>
            </w:pPr>
          </w:p>
        </w:tc>
        <w:tc>
          <w:tcPr>
            <w:tcW w:w="2268" w:type="dxa"/>
            <w:tcBorders>
              <w:top w:val="single" w:sz="4" w:space="0" w:color="auto"/>
              <w:left w:val="single" w:sz="4" w:space="0" w:color="auto"/>
              <w:bottom w:val="single" w:sz="4" w:space="0" w:color="auto"/>
              <w:right w:val="single" w:sz="4" w:space="0" w:color="auto"/>
            </w:tcBorders>
            <w:hideMark/>
          </w:tcPr>
          <w:p w14:paraId="4D3DE62B" w14:textId="77777777" w:rsidR="00113C9F" w:rsidRPr="00113C9F" w:rsidRDefault="00113C9F" w:rsidP="00113C9F">
            <w:pPr>
              <w:rPr>
                <w:noProof/>
                <w:lang w:val="fr-FR"/>
              </w:rPr>
            </w:pPr>
            <w:r w:rsidRPr="00113C9F">
              <w:rPr>
                <w:noProof/>
                <w:lang w:val="fr-FR"/>
              </w:rPr>
              <w:t>&gt;&gt; MCData ID</w:t>
            </w:r>
          </w:p>
        </w:tc>
        <w:tc>
          <w:tcPr>
            <w:tcW w:w="992" w:type="dxa"/>
            <w:tcBorders>
              <w:top w:val="single" w:sz="4" w:space="0" w:color="auto"/>
              <w:left w:val="single" w:sz="4" w:space="0" w:color="auto"/>
              <w:bottom w:val="single" w:sz="4" w:space="0" w:color="auto"/>
              <w:right w:val="single" w:sz="4" w:space="0" w:color="auto"/>
            </w:tcBorders>
            <w:hideMark/>
          </w:tcPr>
          <w:p w14:paraId="5AB3DF0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17F0BF8"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41FB046E"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55E5D9E9" w14:textId="77777777" w:rsidR="00113C9F" w:rsidRPr="00113C9F" w:rsidRDefault="00113C9F" w:rsidP="00113C9F">
            <w:pPr>
              <w:rPr>
                <w:noProof/>
                <w:lang w:val="fr-FR"/>
              </w:rPr>
            </w:pPr>
            <w:r w:rsidRPr="00113C9F">
              <w:rPr>
                <w:noProof/>
                <w:lang w:val="fr-FR"/>
              </w:rPr>
              <w:t>Y</w:t>
            </w:r>
          </w:p>
        </w:tc>
      </w:tr>
      <w:tr w:rsidR="00113C9F" w:rsidRPr="00113C9F" w14:paraId="574B4FFC"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hideMark/>
          </w:tcPr>
          <w:p w14:paraId="1B524653" w14:textId="77777777" w:rsidR="00113C9F" w:rsidRPr="000D31EE" w:rsidRDefault="00113C9F" w:rsidP="00113C9F">
            <w:pPr>
              <w:rPr>
                <w:noProof/>
                <w:lang w:val="en-US"/>
              </w:rPr>
            </w:pPr>
            <w:r w:rsidRPr="000D31EE">
              <w:rPr>
                <w:noProof/>
                <w:lang w:val="en-US"/>
              </w:rPr>
              <w:t>[R-5.1.7-002] and</w:t>
            </w:r>
          </w:p>
          <w:p w14:paraId="3E60B033" w14:textId="77777777" w:rsidR="00113C9F" w:rsidRPr="000D31EE" w:rsidRDefault="00113C9F" w:rsidP="00113C9F">
            <w:pPr>
              <w:rPr>
                <w:noProof/>
                <w:lang w:val="en-US"/>
              </w:rPr>
            </w:pPr>
            <w:r w:rsidRPr="000D31EE">
              <w:rPr>
                <w:noProof/>
                <w:lang w:val="en-US"/>
              </w:rPr>
              <w:t>[R-6.8.7.2-007] and [R-6.8.7.2-008] of 3GPP TS 22.280 [2]</w:t>
            </w:r>
          </w:p>
        </w:tc>
        <w:tc>
          <w:tcPr>
            <w:tcW w:w="2268" w:type="dxa"/>
            <w:tcBorders>
              <w:top w:val="single" w:sz="4" w:space="0" w:color="auto"/>
              <w:left w:val="single" w:sz="4" w:space="0" w:color="auto"/>
              <w:bottom w:val="single" w:sz="4" w:space="0" w:color="auto"/>
              <w:right w:val="single" w:sz="4" w:space="0" w:color="auto"/>
            </w:tcBorders>
            <w:hideMark/>
          </w:tcPr>
          <w:p w14:paraId="1E546A66" w14:textId="77777777" w:rsidR="00113C9F" w:rsidRPr="000D31EE" w:rsidRDefault="00113C9F" w:rsidP="00113C9F">
            <w:pPr>
              <w:rPr>
                <w:noProof/>
                <w:lang w:val="en-US"/>
              </w:rPr>
            </w:pPr>
            <w:r w:rsidRPr="000D31EE">
              <w:rPr>
                <w:noProof/>
                <w:lang w:val="en-US"/>
              </w:rPr>
              <w:t>Priority of the user (see NOTE 4)</w:t>
            </w:r>
          </w:p>
        </w:tc>
        <w:tc>
          <w:tcPr>
            <w:tcW w:w="992" w:type="dxa"/>
            <w:tcBorders>
              <w:top w:val="single" w:sz="4" w:space="0" w:color="auto"/>
              <w:left w:val="single" w:sz="4" w:space="0" w:color="auto"/>
              <w:bottom w:val="single" w:sz="4" w:space="0" w:color="auto"/>
              <w:right w:val="single" w:sz="4" w:space="0" w:color="auto"/>
            </w:tcBorders>
          </w:tcPr>
          <w:p w14:paraId="278284AD"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528AE79"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4BA38B1"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471DA4E2" w14:textId="77777777" w:rsidR="00113C9F" w:rsidRPr="00113C9F" w:rsidRDefault="00113C9F" w:rsidP="00113C9F">
            <w:pPr>
              <w:rPr>
                <w:noProof/>
                <w:lang w:val="fr-FR"/>
              </w:rPr>
            </w:pPr>
            <w:r w:rsidRPr="00113C9F">
              <w:rPr>
                <w:noProof/>
                <w:lang w:val="fr-FR"/>
              </w:rPr>
              <w:t>Y</w:t>
            </w:r>
          </w:p>
        </w:tc>
      </w:tr>
      <w:tr w:rsidR="00113C9F" w:rsidRPr="00113C9F" w14:paraId="0988EC54"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tcPr>
          <w:p w14:paraId="7F48673C"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17AD7032" w14:textId="77777777" w:rsidR="00113C9F" w:rsidRPr="000D31EE" w:rsidRDefault="00113C9F" w:rsidP="00113C9F">
            <w:pPr>
              <w:rPr>
                <w:noProof/>
                <w:lang w:val="en-US"/>
              </w:rPr>
            </w:pPr>
            <w:r w:rsidRPr="000D31EE">
              <w:rPr>
                <w:noProof/>
                <w:lang w:val="en-US"/>
              </w:rPr>
              <w:t>Lossless communication for private communication</w:t>
            </w:r>
          </w:p>
        </w:tc>
        <w:tc>
          <w:tcPr>
            <w:tcW w:w="992" w:type="dxa"/>
            <w:tcBorders>
              <w:top w:val="single" w:sz="4" w:space="0" w:color="auto"/>
              <w:left w:val="single" w:sz="4" w:space="0" w:color="auto"/>
              <w:bottom w:val="single" w:sz="4" w:space="0" w:color="auto"/>
              <w:right w:val="single" w:sz="4" w:space="0" w:color="auto"/>
            </w:tcBorders>
            <w:hideMark/>
          </w:tcPr>
          <w:p w14:paraId="73B5EA54"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4EB9340"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C7CC61A"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59C8DB10" w14:textId="77777777" w:rsidR="00113C9F" w:rsidRPr="00113C9F" w:rsidRDefault="00113C9F" w:rsidP="00113C9F">
            <w:pPr>
              <w:rPr>
                <w:noProof/>
                <w:lang w:val="fr-FR"/>
              </w:rPr>
            </w:pPr>
            <w:r w:rsidRPr="00113C9F">
              <w:rPr>
                <w:noProof/>
                <w:lang w:val="fr-FR"/>
              </w:rPr>
              <w:t>Y</w:t>
            </w:r>
          </w:p>
        </w:tc>
      </w:tr>
      <w:tr w:rsidR="00113C9F" w:rsidRPr="00113C9F" w14:paraId="08AE27A8"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tcPr>
          <w:p w14:paraId="64DEFB20"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5954E5B2" w14:textId="77777777" w:rsidR="00113C9F" w:rsidRPr="000D31EE" w:rsidRDefault="00113C9F" w:rsidP="00113C9F">
            <w:pPr>
              <w:rPr>
                <w:noProof/>
                <w:lang w:val="en-US"/>
              </w:rPr>
            </w:pPr>
            <w:r w:rsidRPr="000D31EE">
              <w:rPr>
                <w:noProof/>
                <w:lang w:val="en-US"/>
              </w:rPr>
              <w:t>Store communication in Message Store (see NOTE</w:t>
            </w:r>
            <w:r w:rsidRPr="00113C9F">
              <w:rPr>
                <w:noProof/>
                <w:lang w:val="en-US"/>
              </w:rPr>
              <w:t> </w:t>
            </w:r>
            <w:r w:rsidRPr="000D31EE">
              <w:rPr>
                <w:noProof/>
                <w:lang w:val="en-US"/>
              </w:rPr>
              <w:t>5)</w:t>
            </w:r>
          </w:p>
        </w:tc>
        <w:tc>
          <w:tcPr>
            <w:tcW w:w="992" w:type="dxa"/>
            <w:tcBorders>
              <w:top w:val="single" w:sz="4" w:space="0" w:color="auto"/>
              <w:left w:val="single" w:sz="4" w:space="0" w:color="auto"/>
              <w:bottom w:val="single" w:sz="4" w:space="0" w:color="auto"/>
              <w:right w:val="single" w:sz="4" w:space="0" w:color="auto"/>
            </w:tcBorders>
            <w:hideMark/>
          </w:tcPr>
          <w:p w14:paraId="28FCCD29"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5575C2A"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3776891"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16F323B9" w14:textId="77777777" w:rsidR="00113C9F" w:rsidRPr="00113C9F" w:rsidRDefault="00113C9F" w:rsidP="00113C9F">
            <w:pPr>
              <w:rPr>
                <w:noProof/>
                <w:lang w:val="fr-FR"/>
              </w:rPr>
            </w:pPr>
            <w:r w:rsidRPr="00113C9F">
              <w:rPr>
                <w:noProof/>
                <w:lang w:val="fr-FR"/>
              </w:rPr>
              <w:t>Y</w:t>
            </w:r>
          </w:p>
        </w:tc>
      </w:tr>
      <w:tr w:rsidR="00113C9F" w:rsidRPr="00113C9F" w14:paraId="35FAE8D6" w14:textId="77777777" w:rsidTr="00113C9F">
        <w:trPr>
          <w:trHeight w:val="539"/>
        </w:trPr>
        <w:tc>
          <w:tcPr>
            <w:tcW w:w="1872" w:type="dxa"/>
            <w:tcBorders>
              <w:top w:val="single" w:sz="4" w:space="0" w:color="auto"/>
              <w:left w:val="single" w:sz="4" w:space="0" w:color="auto"/>
              <w:bottom w:val="single" w:sz="4" w:space="0" w:color="auto"/>
              <w:right w:val="single" w:sz="4" w:space="0" w:color="auto"/>
            </w:tcBorders>
          </w:tcPr>
          <w:p w14:paraId="1C341B65" w14:textId="77777777" w:rsidR="00113C9F" w:rsidRPr="00113C9F" w:rsidRDefault="00113C9F" w:rsidP="00113C9F">
            <w:pPr>
              <w:rPr>
                <w:noProof/>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160BB07C" w14:textId="77777777" w:rsidR="00113C9F" w:rsidRPr="000D31EE" w:rsidRDefault="00113C9F" w:rsidP="00113C9F">
            <w:pPr>
              <w:rPr>
                <w:noProof/>
                <w:lang w:val="en-US"/>
              </w:rPr>
            </w:pPr>
            <w:r w:rsidRPr="000D31EE">
              <w:rPr>
                <w:noProof/>
                <w:lang w:val="en-US"/>
              </w:rPr>
              <w:t>Store private communication in Message Store (see NOTE</w:t>
            </w:r>
            <w:r w:rsidRPr="00113C9F">
              <w:rPr>
                <w:noProof/>
                <w:lang w:val="en-US"/>
              </w:rPr>
              <w:t> </w:t>
            </w:r>
            <w:r w:rsidRPr="000D31EE">
              <w:rPr>
                <w:noProof/>
                <w:lang w:val="en-US"/>
              </w:rPr>
              <w:t>6)</w:t>
            </w:r>
          </w:p>
        </w:tc>
        <w:tc>
          <w:tcPr>
            <w:tcW w:w="992" w:type="dxa"/>
            <w:tcBorders>
              <w:top w:val="single" w:sz="4" w:space="0" w:color="auto"/>
              <w:left w:val="single" w:sz="4" w:space="0" w:color="auto"/>
              <w:bottom w:val="single" w:sz="4" w:space="0" w:color="auto"/>
              <w:right w:val="single" w:sz="4" w:space="0" w:color="auto"/>
            </w:tcBorders>
            <w:hideMark/>
          </w:tcPr>
          <w:p w14:paraId="597E40C3"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B877020"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5E55C0E" w14:textId="77777777" w:rsidR="00113C9F" w:rsidRPr="00113C9F" w:rsidRDefault="00113C9F" w:rsidP="00113C9F">
            <w:pPr>
              <w:rPr>
                <w:noProof/>
                <w:lang w:val="fr-FR"/>
              </w:rPr>
            </w:pPr>
            <w:r w:rsidRPr="00113C9F">
              <w:rPr>
                <w:noProof/>
                <w:lang w:val="fr-FR"/>
              </w:rPr>
              <w:t>Y</w:t>
            </w:r>
          </w:p>
        </w:tc>
        <w:tc>
          <w:tcPr>
            <w:tcW w:w="993" w:type="dxa"/>
            <w:tcBorders>
              <w:top w:val="single" w:sz="4" w:space="0" w:color="auto"/>
              <w:left w:val="single" w:sz="4" w:space="0" w:color="auto"/>
              <w:bottom w:val="single" w:sz="4" w:space="0" w:color="auto"/>
              <w:right w:val="single" w:sz="4" w:space="0" w:color="auto"/>
            </w:tcBorders>
            <w:hideMark/>
          </w:tcPr>
          <w:p w14:paraId="7B097C85" w14:textId="77777777" w:rsidR="00113C9F" w:rsidRPr="00113C9F" w:rsidRDefault="00113C9F" w:rsidP="00113C9F">
            <w:pPr>
              <w:rPr>
                <w:noProof/>
                <w:lang w:val="fr-FR"/>
              </w:rPr>
            </w:pPr>
            <w:r w:rsidRPr="00113C9F">
              <w:rPr>
                <w:noProof/>
                <w:lang w:val="fr-FR"/>
              </w:rPr>
              <w:t>Y</w:t>
            </w:r>
          </w:p>
        </w:tc>
      </w:tr>
      <w:tr w:rsidR="00113C9F" w:rsidRPr="00113C9F" w14:paraId="3DB7E485" w14:textId="77777777" w:rsidTr="00113C9F">
        <w:trPr>
          <w:trHeight w:val="539"/>
        </w:trPr>
        <w:tc>
          <w:tcPr>
            <w:tcW w:w="8393" w:type="dxa"/>
            <w:gridSpan w:val="6"/>
            <w:tcBorders>
              <w:top w:val="single" w:sz="4" w:space="0" w:color="auto"/>
              <w:left w:val="single" w:sz="4" w:space="0" w:color="auto"/>
              <w:bottom w:val="single" w:sz="4" w:space="0" w:color="auto"/>
              <w:right w:val="single" w:sz="4" w:space="0" w:color="auto"/>
            </w:tcBorders>
            <w:hideMark/>
          </w:tcPr>
          <w:p w14:paraId="75C33095" w14:textId="77777777" w:rsidR="00113C9F" w:rsidRPr="000D31EE" w:rsidRDefault="00113C9F" w:rsidP="00113C9F">
            <w:pPr>
              <w:rPr>
                <w:noProof/>
                <w:lang w:val="en-US"/>
              </w:rPr>
            </w:pPr>
            <w:r w:rsidRPr="000D31EE">
              <w:rPr>
                <w:noProof/>
                <w:lang w:val="en-US"/>
              </w:rPr>
              <w:t>NOTE 1:</w:t>
            </w:r>
            <w:r w:rsidRPr="000D31EE">
              <w:rPr>
                <w:noProof/>
                <w:lang w:val="en-US"/>
              </w:rPr>
              <w:tab/>
              <w:t>If this parameter is absent, the KMSUri shall be that identified in the initial MC service UE configuration data (on-network) configured in table A.6-1 of 3GPP TS 23.280 [5].</w:t>
            </w:r>
          </w:p>
          <w:p w14:paraId="5C2BB1F9" w14:textId="77777777" w:rsidR="00113C9F" w:rsidRPr="000D31EE" w:rsidRDefault="00113C9F" w:rsidP="00113C9F">
            <w:pPr>
              <w:rPr>
                <w:noProof/>
                <w:lang w:val="en-US"/>
              </w:rPr>
            </w:pPr>
            <w:r w:rsidRPr="000D31EE">
              <w:rPr>
                <w:noProof/>
                <w:lang w:val="en-US"/>
              </w:rPr>
              <w:t>NOTE 2:</w:t>
            </w:r>
            <w:r w:rsidRPr="000D31EE">
              <w:rPr>
                <w:noProof/>
                <w:lang w:val="en-US"/>
              </w:rPr>
              <w:tab/>
              <w:t>As specified in 3GPP TS 23.280 [5], for each MCData user's set of MCData user profiles, only one MCData user profile shall be indicated as being the pre</w:t>
            </w:r>
            <w:r w:rsidRPr="000D31EE">
              <w:rPr>
                <w:noProof/>
                <w:lang w:val="en-US"/>
              </w:rPr>
              <w:noBreakHyphen/>
              <w:t>selected MCData user profile.</w:t>
            </w:r>
          </w:p>
          <w:p w14:paraId="13578263" w14:textId="77777777" w:rsidR="00113C9F" w:rsidRPr="000D31EE" w:rsidRDefault="00113C9F" w:rsidP="00113C9F">
            <w:pPr>
              <w:rPr>
                <w:noProof/>
                <w:lang w:val="en-US"/>
              </w:rPr>
            </w:pPr>
            <w:r w:rsidRPr="000D31EE">
              <w:rPr>
                <w:noProof/>
                <w:lang w:val="en-US"/>
              </w:rPr>
              <w:t>NOTE 3:</w:t>
            </w:r>
            <w:r w:rsidRPr="000D31EE">
              <w:rPr>
                <w:noProof/>
                <w:lang w:val="en-US"/>
              </w:rPr>
              <w:tab/>
              <w:t>This parameter is used for the emergency communication and also used as a target of the emergency alert request. At most one of them is configured; i.e. emergency communication will go to either a group or a user. If both are not configured the MCData user's currently selected group will be used.</w:t>
            </w:r>
          </w:p>
          <w:p w14:paraId="1F31DD25" w14:textId="77777777" w:rsidR="00113C9F" w:rsidRPr="000D31EE" w:rsidRDefault="00113C9F" w:rsidP="00113C9F">
            <w:pPr>
              <w:rPr>
                <w:noProof/>
                <w:lang w:val="en-US"/>
              </w:rPr>
            </w:pPr>
            <w:r w:rsidRPr="000D31EE">
              <w:rPr>
                <w:noProof/>
                <w:lang w:val="en-US"/>
              </w:rPr>
              <w:t>NOTE 4:</w:t>
            </w:r>
            <w:r w:rsidRPr="000D31EE">
              <w:rPr>
                <w:noProof/>
                <w:lang w:val="en-US"/>
              </w:rPr>
              <w:tab/>
              <w:t>The use of the parameter is left to implementation.</w:t>
            </w:r>
          </w:p>
          <w:p w14:paraId="56FD8B5D" w14:textId="77777777" w:rsidR="00113C9F" w:rsidRPr="000D31EE" w:rsidRDefault="00113C9F" w:rsidP="00113C9F">
            <w:pPr>
              <w:rPr>
                <w:noProof/>
                <w:lang w:val="en-US"/>
              </w:rPr>
            </w:pPr>
            <w:r w:rsidRPr="000D31EE">
              <w:rPr>
                <w:noProof/>
                <w:lang w:val="en-US"/>
              </w:rPr>
              <w:lastRenderedPageBreak/>
              <w:t>NOTE 5:</w:t>
            </w:r>
            <w:r w:rsidRPr="000D31EE">
              <w:rPr>
                <w:noProof/>
                <w:lang w:val="en-US"/>
              </w:rPr>
              <w:tab/>
              <w:t>This is the top-level control parameter to determine whether MCData communications will be stored or not. When this parameter is set; the second level control parameter is used to determine whether a specific MCData communication (private or which group) will be stored and MCData user can request for all or selected of his/her MCData communication shall be stored in the MCData message store or not.</w:t>
            </w:r>
          </w:p>
          <w:p w14:paraId="57D84E18" w14:textId="77777777" w:rsidR="00113C9F" w:rsidRPr="000D31EE" w:rsidRDefault="00113C9F" w:rsidP="00113C9F">
            <w:pPr>
              <w:rPr>
                <w:noProof/>
                <w:lang w:val="en-US"/>
              </w:rPr>
            </w:pPr>
            <w:r w:rsidRPr="000D31EE">
              <w:rPr>
                <w:noProof/>
                <w:lang w:val="en-US"/>
              </w:rPr>
              <w:t>NOTE 6:</w:t>
            </w:r>
            <w:r w:rsidRPr="000D31EE">
              <w:rPr>
                <w:noProof/>
                <w:lang w:val="en-US"/>
              </w:rPr>
              <w:tab/>
              <w:t>This is the second level control parameter to determine whether a private communication will be stored when the Store communication in Message Store top level control parameter is set.</w:t>
            </w:r>
          </w:p>
          <w:p w14:paraId="2038CA5C" w14:textId="77777777" w:rsidR="00113C9F" w:rsidRPr="000D31EE" w:rsidRDefault="00113C9F" w:rsidP="00113C9F">
            <w:pPr>
              <w:rPr>
                <w:noProof/>
                <w:lang w:val="en-US"/>
              </w:rPr>
            </w:pPr>
            <w:r w:rsidRPr="000D31EE">
              <w:rPr>
                <w:noProof/>
                <w:lang w:val="en-US"/>
              </w:rPr>
              <w:t>NOTE 7:</w:t>
            </w:r>
            <w:r w:rsidRPr="000D31EE">
              <w:rPr>
                <w:noProof/>
                <w:lang w:val="en-US"/>
              </w:rPr>
              <w:tab/>
              <w:t>This parameter applies to temporary broadcast groups built from regrouping mechanism. This authorisation automatically sets the originator of the temporary group as the only transmitting party.</w:t>
            </w:r>
          </w:p>
        </w:tc>
      </w:tr>
    </w:tbl>
    <w:p w14:paraId="52C68587" w14:textId="77777777" w:rsidR="00113C9F" w:rsidRPr="00113C9F" w:rsidRDefault="00113C9F" w:rsidP="00113C9F">
      <w:pPr>
        <w:rPr>
          <w:noProof/>
        </w:rPr>
      </w:pPr>
    </w:p>
    <w:p w14:paraId="24FD6343" w14:textId="77777777" w:rsidR="00113C9F" w:rsidRPr="000D31EE" w:rsidRDefault="00113C9F" w:rsidP="00113C9F">
      <w:pPr>
        <w:rPr>
          <w:b/>
          <w:noProof/>
          <w:lang w:val="en-US"/>
        </w:rPr>
      </w:pPr>
      <w:r w:rsidRPr="000D31EE">
        <w:rPr>
          <w:b/>
          <w:noProof/>
          <w:lang w:val="en-US"/>
        </w:rPr>
        <w:t>Table A.3-2: MCData user profile configuration data (on network)</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3117"/>
        <w:gridCol w:w="880"/>
        <w:gridCol w:w="992"/>
        <w:gridCol w:w="1276"/>
        <w:gridCol w:w="992"/>
      </w:tblGrid>
      <w:tr w:rsidR="00113C9F" w:rsidRPr="00113C9F" w14:paraId="7505A2C9" w14:textId="77777777" w:rsidTr="00113C9F">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27D5C54D" w14:textId="77777777" w:rsidR="00113C9F" w:rsidRPr="00113C9F" w:rsidRDefault="00113C9F" w:rsidP="00113C9F">
            <w:pPr>
              <w:rPr>
                <w:b/>
                <w:noProof/>
                <w:lang w:val="fr-FR"/>
              </w:rPr>
            </w:pPr>
            <w:r w:rsidRPr="00113C9F">
              <w:rPr>
                <w:b/>
                <w:noProof/>
                <w:lang w:val="fr-FR"/>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EFEEB25" w14:textId="77777777" w:rsidR="00113C9F" w:rsidRPr="00113C9F" w:rsidRDefault="00113C9F" w:rsidP="00113C9F">
            <w:pPr>
              <w:rPr>
                <w:b/>
                <w:noProof/>
                <w:lang w:val="fr-FR"/>
              </w:rPr>
            </w:pPr>
            <w:r w:rsidRPr="00113C9F">
              <w:rPr>
                <w:b/>
                <w:noProof/>
                <w:lang w:val="fr-FR"/>
              </w:rPr>
              <w:t>Parameter description</w:t>
            </w:r>
          </w:p>
        </w:tc>
        <w:tc>
          <w:tcPr>
            <w:tcW w:w="880" w:type="dxa"/>
            <w:tcBorders>
              <w:top w:val="single" w:sz="4" w:space="0" w:color="auto"/>
              <w:left w:val="single" w:sz="4" w:space="0" w:color="auto"/>
              <w:bottom w:val="single" w:sz="4" w:space="0" w:color="auto"/>
              <w:right w:val="single" w:sz="4" w:space="0" w:color="auto"/>
            </w:tcBorders>
            <w:hideMark/>
          </w:tcPr>
          <w:p w14:paraId="248FD1EB" w14:textId="77777777" w:rsidR="00113C9F" w:rsidRPr="00113C9F" w:rsidRDefault="00113C9F" w:rsidP="00113C9F">
            <w:pPr>
              <w:rPr>
                <w:b/>
                <w:noProof/>
                <w:lang w:val="fr-FR"/>
              </w:rPr>
            </w:pPr>
            <w:r w:rsidRPr="00113C9F">
              <w:rPr>
                <w:b/>
                <w:noProof/>
                <w:lang w:val="fr-FR"/>
              </w:rPr>
              <w:t>MCData UE</w:t>
            </w:r>
          </w:p>
        </w:tc>
        <w:tc>
          <w:tcPr>
            <w:tcW w:w="992" w:type="dxa"/>
            <w:tcBorders>
              <w:top w:val="single" w:sz="4" w:space="0" w:color="auto"/>
              <w:left w:val="single" w:sz="4" w:space="0" w:color="auto"/>
              <w:bottom w:val="single" w:sz="4" w:space="0" w:color="auto"/>
              <w:right w:val="single" w:sz="4" w:space="0" w:color="auto"/>
            </w:tcBorders>
            <w:hideMark/>
          </w:tcPr>
          <w:p w14:paraId="3C74F84B" w14:textId="77777777" w:rsidR="00113C9F" w:rsidRPr="00113C9F" w:rsidRDefault="00113C9F" w:rsidP="00113C9F">
            <w:pPr>
              <w:rPr>
                <w:b/>
                <w:noProof/>
                <w:lang w:val="fr-FR"/>
              </w:rPr>
            </w:pPr>
            <w:r w:rsidRPr="00113C9F">
              <w:rPr>
                <w:b/>
                <w:noProof/>
                <w:lang w:val="fr-FR"/>
              </w:rPr>
              <w:t>MCData Server</w:t>
            </w:r>
          </w:p>
        </w:tc>
        <w:tc>
          <w:tcPr>
            <w:tcW w:w="1276" w:type="dxa"/>
            <w:tcBorders>
              <w:top w:val="single" w:sz="4" w:space="0" w:color="auto"/>
              <w:left w:val="single" w:sz="4" w:space="0" w:color="auto"/>
              <w:bottom w:val="single" w:sz="4" w:space="0" w:color="auto"/>
              <w:right w:val="single" w:sz="4" w:space="0" w:color="auto"/>
            </w:tcBorders>
            <w:hideMark/>
          </w:tcPr>
          <w:p w14:paraId="6E661981" w14:textId="77777777" w:rsidR="00113C9F" w:rsidRPr="00113C9F" w:rsidRDefault="00113C9F" w:rsidP="00113C9F">
            <w:pPr>
              <w:rPr>
                <w:b/>
                <w:noProof/>
                <w:lang w:val="fr-FR"/>
              </w:rPr>
            </w:pPr>
            <w:r w:rsidRPr="00113C9F">
              <w:rPr>
                <w:b/>
                <w:noProof/>
                <w:lang w:val="fr-FR"/>
              </w:rPr>
              <w:t>Configuration management server</w:t>
            </w:r>
          </w:p>
        </w:tc>
        <w:tc>
          <w:tcPr>
            <w:tcW w:w="992" w:type="dxa"/>
            <w:tcBorders>
              <w:top w:val="single" w:sz="4" w:space="0" w:color="auto"/>
              <w:left w:val="single" w:sz="4" w:space="0" w:color="auto"/>
              <w:bottom w:val="single" w:sz="4" w:space="0" w:color="auto"/>
              <w:right w:val="single" w:sz="4" w:space="0" w:color="auto"/>
            </w:tcBorders>
            <w:hideMark/>
          </w:tcPr>
          <w:p w14:paraId="5DED55E9" w14:textId="77777777" w:rsidR="00113C9F" w:rsidRPr="00113C9F" w:rsidRDefault="00113C9F" w:rsidP="00113C9F">
            <w:pPr>
              <w:rPr>
                <w:b/>
                <w:noProof/>
                <w:lang w:val="fr-FR"/>
              </w:rPr>
            </w:pPr>
            <w:r w:rsidRPr="00113C9F">
              <w:rPr>
                <w:b/>
                <w:noProof/>
                <w:lang w:val="fr-FR"/>
              </w:rPr>
              <w:t>MCData user database</w:t>
            </w:r>
          </w:p>
        </w:tc>
      </w:tr>
      <w:tr w:rsidR="00113C9F" w:rsidRPr="00113C9F" w14:paraId="59D63715"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7442DC5F" w14:textId="77777777" w:rsidR="00113C9F" w:rsidRPr="000D31EE" w:rsidRDefault="00113C9F" w:rsidP="00113C9F">
            <w:pPr>
              <w:rPr>
                <w:noProof/>
                <w:lang w:val="en-US"/>
              </w:rPr>
            </w:pPr>
            <w:r w:rsidRPr="000D31EE">
              <w:rPr>
                <w:noProof/>
                <w:lang w:val="en-US"/>
              </w:rPr>
              <w:t>[R-5.1.5-001],</w:t>
            </w:r>
          </w:p>
          <w:p w14:paraId="440D2352" w14:textId="77777777" w:rsidR="00113C9F" w:rsidRPr="000D31EE" w:rsidRDefault="00113C9F" w:rsidP="00113C9F">
            <w:pPr>
              <w:rPr>
                <w:noProof/>
                <w:lang w:val="en-US"/>
              </w:rPr>
            </w:pPr>
            <w:r w:rsidRPr="000D31EE">
              <w:rPr>
                <w:noProof/>
                <w:lang w:val="en-US"/>
              </w:rPr>
              <w:t>[R-5.1.5-002],</w:t>
            </w:r>
          </w:p>
          <w:p w14:paraId="4710CF8A" w14:textId="77777777" w:rsidR="00113C9F" w:rsidRPr="000D31EE" w:rsidRDefault="00113C9F" w:rsidP="00113C9F">
            <w:pPr>
              <w:rPr>
                <w:noProof/>
                <w:lang w:val="en-US"/>
              </w:rPr>
            </w:pPr>
            <w:r w:rsidRPr="000D31EE">
              <w:rPr>
                <w:noProof/>
                <w:lang w:val="en-US"/>
              </w:rPr>
              <w:t>[R-5.10-001],</w:t>
            </w:r>
          </w:p>
          <w:p w14:paraId="6AF6B74C" w14:textId="77777777" w:rsidR="00113C9F" w:rsidRPr="000D31EE" w:rsidRDefault="00113C9F" w:rsidP="00113C9F">
            <w:pPr>
              <w:rPr>
                <w:noProof/>
                <w:lang w:val="en-US"/>
              </w:rPr>
            </w:pPr>
            <w:r w:rsidRPr="000D31EE">
              <w:rPr>
                <w:noProof/>
                <w:lang w:val="en-US"/>
              </w:rPr>
              <w:t>[R-6.4.7-002],</w:t>
            </w:r>
          </w:p>
          <w:p w14:paraId="15E2DA78" w14:textId="77777777" w:rsidR="00113C9F" w:rsidRPr="000D31EE" w:rsidRDefault="00113C9F" w:rsidP="00113C9F">
            <w:pPr>
              <w:rPr>
                <w:noProof/>
                <w:lang w:val="en-US"/>
              </w:rPr>
            </w:pPr>
            <w:r w:rsidRPr="000D31EE">
              <w:rPr>
                <w:noProof/>
                <w:lang w:val="en-US"/>
              </w:rPr>
              <w:t>[R-6.8.1-008],</w:t>
            </w:r>
          </w:p>
          <w:p w14:paraId="3AE3EAD0" w14:textId="77777777" w:rsidR="00113C9F" w:rsidRPr="000D31EE" w:rsidRDefault="00113C9F" w:rsidP="00113C9F">
            <w:pPr>
              <w:rPr>
                <w:noProof/>
                <w:lang w:val="en-US"/>
              </w:rPr>
            </w:pPr>
            <w:r w:rsidRPr="000D31EE">
              <w:rPr>
                <w:noProof/>
                <w:lang w:val="en-US"/>
              </w:rPr>
              <w:t>[R-6.7.4-002]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4B3F066" w14:textId="77777777" w:rsidR="00113C9F" w:rsidRPr="000D31EE" w:rsidRDefault="00113C9F" w:rsidP="00113C9F">
            <w:pPr>
              <w:rPr>
                <w:noProof/>
                <w:lang w:val="en-US"/>
              </w:rPr>
            </w:pPr>
            <w:r w:rsidRPr="000D31EE">
              <w:rPr>
                <w:noProof/>
                <w:lang w:val="en-US"/>
              </w:rPr>
              <w:t>List of on-network MCData groups for use by an MCData user</w:t>
            </w:r>
          </w:p>
        </w:tc>
        <w:tc>
          <w:tcPr>
            <w:tcW w:w="880" w:type="dxa"/>
            <w:tcBorders>
              <w:top w:val="single" w:sz="4" w:space="0" w:color="auto"/>
              <w:left w:val="single" w:sz="4" w:space="0" w:color="auto"/>
              <w:bottom w:val="single" w:sz="4" w:space="0" w:color="auto"/>
              <w:right w:val="single" w:sz="4" w:space="0" w:color="auto"/>
            </w:tcBorders>
          </w:tcPr>
          <w:p w14:paraId="161A53CC"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0B0D6B51"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1CDAAA5D"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0BC68482" w14:textId="77777777" w:rsidR="00113C9F" w:rsidRPr="000D31EE" w:rsidRDefault="00113C9F" w:rsidP="00113C9F">
            <w:pPr>
              <w:rPr>
                <w:noProof/>
                <w:lang w:val="en-US"/>
              </w:rPr>
            </w:pPr>
          </w:p>
        </w:tc>
      </w:tr>
      <w:tr w:rsidR="00113C9F" w:rsidRPr="00113C9F" w14:paraId="2A24B726"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0A0C01E4"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09B13277" w14:textId="77777777" w:rsidR="00113C9F" w:rsidRPr="00113C9F" w:rsidRDefault="00113C9F" w:rsidP="00113C9F">
            <w:pPr>
              <w:rPr>
                <w:noProof/>
                <w:lang w:val="fr-FR"/>
              </w:rPr>
            </w:pPr>
            <w:r w:rsidRPr="00113C9F">
              <w:rPr>
                <w:noProof/>
                <w:lang w:val="fr-FR"/>
              </w:rPr>
              <w:t>&gt; MCData Group ID</w:t>
            </w:r>
          </w:p>
        </w:tc>
        <w:tc>
          <w:tcPr>
            <w:tcW w:w="880" w:type="dxa"/>
            <w:tcBorders>
              <w:top w:val="single" w:sz="4" w:space="0" w:color="auto"/>
              <w:left w:val="single" w:sz="4" w:space="0" w:color="auto"/>
              <w:bottom w:val="single" w:sz="4" w:space="0" w:color="auto"/>
              <w:right w:val="single" w:sz="4" w:space="0" w:color="auto"/>
            </w:tcBorders>
            <w:hideMark/>
          </w:tcPr>
          <w:p w14:paraId="6DE9C044"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B81E405"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1155C47"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B81B5B5" w14:textId="77777777" w:rsidR="00113C9F" w:rsidRPr="00113C9F" w:rsidRDefault="00113C9F" w:rsidP="00113C9F">
            <w:pPr>
              <w:rPr>
                <w:noProof/>
                <w:lang w:val="fr-FR"/>
              </w:rPr>
            </w:pPr>
            <w:r w:rsidRPr="00113C9F">
              <w:rPr>
                <w:noProof/>
                <w:lang w:val="fr-FR"/>
              </w:rPr>
              <w:t>Y</w:t>
            </w:r>
          </w:p>
        </w:tc>
      </w:tr>
      <w:tr w:rsidR="00113C9F" w:rsidRPr="00113C9F" w14:paraId="1BF8F4E2"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5D92FC57"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6AE77B65" w14:textId="77777777" w:rsidR="00113C9F" w:rsidRPr="000D31EE" w:rsidRDefault="00113C9F" w:rsidP="00113C9F">
            <w:pPr>
              <w:rPr>
                <w:noProof/>
                <w:lang w:val="en-US"/>
              </w:rPr>
            </w:pPr>
            <w:r w:rsidRPr="000D31EE">
              <w:rPr>
                <w:noProof/>
                <w:lang w:val="en-US"/>
              </w:rPr>
              <w:t>&gt; Store group communication in Message Store (see NOTE</w:t>
            </w:r>
            <w:r w:rsidRPr="00113C9F">
              <w:rPr>
                <w:noProof/>
                <w:lang w:val="en-US"/>
              </w:rPr>
              <w:t> </w:t>
            </w:r>
            <w:r w:rsidRPr="000D31EE">
              <w:rPr>
                <w:noProof/>
                <w:lang w:val="en-US"/>
              </w:rPr>
              <w:t>11)</w:t>
            </w:r>
          </w:p>
        </w:tc>
        <w:tc>
          <w:tcPr>
            <w:tcW w:w="880" w:type="dxa"/>
            <w:tcBorders>
              <w:top w:val="single" w:sz="4" w:space="0" w:color="auto"/>
              <w:left w:val="single" w:sz="4" w:space="0" w:color="auto"/>
              <w:bottom w:val="single" w:sz="4" w:space="0" w:color="auto"/>
              <w:right w:val="single" w:sz="4" w:space="0" w:color="auto"/>
            </w:tcBorders>
            <w:hideMark/>
          </w:tcPr>
          <w:p w14:paraId="4D75B57F"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7C0A0E1"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3E8A61C"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F39803A" w14:textId="77777777" w:rsidR="00113C9F" w:rsidRPr="00113C9F" w:rsidRDefault="00113C9F" w:rsidP="00113C9F">
            <w:pPr>
              <w:rPr>
                <w:noProof/>
                <w:lang w:val="fr-FR"/>
              </w:rPr>
            </w:pPr>
            <w:r w:rsidRPr="00113C9F">
              <w:rPr>
                <w:noProof/>
                <w:lang w:val="fr-FR"/>
              </w:rPr>
              <w:t>Y</w:t>
            </w:r>
          </w:p>
        </w:tc>
      </w:tr>
      <w:tr w:rsidR="00113C9F" w:rsidRPr="00113C9F" w14:paraId="113B6221"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38D74457"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356586F6" w14:textId="77777777" w:rsidR="00113C9F" w:rsidRPr="000D31EE" w:rsidRDefault="00113C9F" w:rsidP="00113C9F">
            <w:pPr>
              <w:rPr>
                <w:noProof/>
                <w:lang w:val="en-US"/>
              </w:rPr>
            </w:pPr>
            <w:r w:rsidRPr="000D31EE">
              <w:rPr>
                <w:noProof/>
                <w:lang w:val="en-US"/>
              </w:rPr>
              <w:t>&gt; Application plane server identity information of group management server where group is defined</w:t>
            </w:r>
          </w:p>
        </w:tc>
        <w:tc>
          <w:tcPr>
            <w:tcW w:w="880" w:type="dxa"/>
            <w:tcBorders>
              <w:top w:val="single" w:sz="4" w:space="0" w:color="auto"/>
              <w:left w:val="single" w:sz="4" w:space="0" w:color="auto"/>
              <w:bottom w:val="single" w:sz="4" w:space="0" w:color="auto"/>
              <w:right w:val="single" w:sz="4" w:space="0" w:color="auto"/>
            </w:tcBorders>
          </w:tcPr>
          <w:p w14:paraId="12F75E8A"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36F29F70"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14DB5439"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3D3ABB97" w14:textId="77777777" w:rsidR="00113C9F" w:rsidRPr="000D31EE" w:rsidRDefault="00113C9F" w:rsidP="00113C9F">
            <w:pPr>
              <w:rPr>
                <w:noProof/>
                <w:lang w:val="en-US"/>
              </w:rPr>
            </w:pPr>
          </w:p>
        </w:tc>
      </w:tr>
      <w:tr w:rsidR="00113C9F" w:rsidRPr="00113C9F" w14:paraId="573E8DC6"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2E305066"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0E892CAE" w14:textId="77777777" w:rsidR="00113C9F" w:rsidRPr="00113C9F" w:rsidRDefault="00113C9F" w:rsidP="00113C9F">
            <w:pPr>
              <w:rPr>
                <w:noProof/>
                <w:lang w:val="fr-FR"/>
              </w:rPr>
            </w:pPr>
            <w:r w:rsidRPr="00113C9F">
              <w:rPr>
                <w:noProof/>
                <w:lang w:val="fr-FR"/>
              </w:rPr>
              <w:t>&gt;&gt; Server URI</w:t>
            </w:r>
          </w:p>
        </w:tc>
        <w:tc>
          <w:tcPr>
            <w:tcW w:w="880" w:type="dxa"/>
            <w:tcBorders>
              <w:top w:val="single" w:sz="4" w:space="0" w:color="auto"/>
              <w:left w:val="single" w:sz="4" w:space="0" w:color="auto"/>
              <w:bottom w:val="single" w:sz="4" w:space="0" w:color="auto"/>
              <w:right w:val="single" w:sz="4" w:space="0" w:color="auto"/>
            </w:tcBorders>
            <w:hideMark/>
          </w:tcPr>
          <w:p w14:paraId="3F83B799"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B273EC0"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6B9F213E"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2CB2B07" w14:textId="77777777" w:rsidR="00113C9F" w:rsidRPr="00113C9F" w:rsidRDefault="00113C9F" w:rsidP="00113C9F">
            <w:pPr>
              <w:rPr>
                <w:noProof/>
                <w:lang w:val="fr-FR"/>
              </w:rPr>
            </w:pPr>
            <w:r w:rsidRPr="00113C9F">
              <w:rPr>
                <w:noProof/>
                <w:lang w:val="fr-FR"/>
              </w:rPr>
              <w:t>Y</w:t>
            </w:r>
          </w:p>
        </w:tc>
      </w:tr>
      <w:tr w:rsidR="00113C9F" w:rsidRPr="00113C9F" w14:paraId="071BC394"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15D1C3CB"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2B50F493" w14:textId="77777777" w:rsidR="00113C9F" w:rsidRPr="000D31EE" w:rsidRDefault="00113C9F" w:rsidP="00113C9F">
            <w:pPr>
              <w:rPr>
                <w:noProof/>
                <w:lang w:val="en-US"/>
              </w:rPr>
            </w:pPr>
            <w:r w:rsidRPr="000D31EE">
              <w:rPr>
                <w:noProof/>
                <w:lang w:val="en-US"/>
              </w:rPr>
              <w:t>&gt; Application plane server identity information of identity management server which provides authorization for group (see NOTE 1)</w:t>
            </w:r>
          </w:p>
        </w:tc>
        <w:tc>
          <w:tcPr>
            <w:tcW w:w="880" w:type="dxa"/>
            <w:tcBorders>
              <w:top w:val="single" w:sz="4" w:space="0" w:color="auto"/>
              <w:left w:val="single" w:sz="4" w:space="0" w:color="auto"/>
              <w:bottom w:val="single" w:sz="4" w:space="0" w:color="auto"/>
              <w:right w:val="single" w:sz="4" w:space="0" w:color="auto"/>
            </w:tcBorders>
          </w:tcPr>
          <w:p w14:paraId="5BC37D39"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75A7DB08"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438AAE41"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3A4BC044" w14:textId="77777777" w:rsidR="00113C9F" w:rsidRPr="000D31EE" w:rsidRDefault="00113C9F" w:rsidP="00113C9F">
            <w:pPr>
              <w:rPr>
                <w:noProof/>
                <w:lang w:val="en-US"/>
              </w:rPr>
            </w:pPr>
          </w:p>
        </w:tc>
      </w:tr>
      <w:tr w:rsidR="00113C9F" w:rsidRPr="00113C9F" w14:paraId="2313B1BF"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4F2AB432"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344FBB2E" w14:textId="77777777" w:rsidR="00113C9F" w:rsidRPr="00113C9F" w:rsidRDefault="00113C9F" w:rsidP="00113C9F">
            <w:pPr>
              <w:rPr>
                <w:noProof/>
                <w:lang w:val="fr-FR"/>
              </w:rPr>
            </w:pPr>
            <w:r w:rsidRPr="00113C9F">
              <w:rPr>
                <w:noProof/>
                <w:lang w:val="fr-FR"/>
              </w:rPr>
              <w:t>&gt;&gt; Server URI</w:t>
            </w:r>
          </w:p>
        </w:tc>
        <w:tc>
          <w:tcPr>
            <w:tcW w:w="880" w:type="dxa"/>
            <w:tcBorders>
              <w:top w:val="single" w:sz="4" w:space="0" w:color="auto"/>
              <w:left w:val="single" w:sz="4" w:space="0" w:color="auto"/>
              <w:bottom w:val="single" w:sz="4" w:space="0" w:color="auto"/>
              <w:right w:val="single" w:sz="4" w:space="0" w:color="auto"/>
            </w:tcBorders>
            <w:hideMark/>
          </w:tcPr>
          <w:p w14:paraId="71CCA574"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2F459DC"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3283D8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9CDB133" w14:textId="77777777" w:rsidR="00113C9F" w:rsidRPr="00113C9F" w:rsidRDefault="00113C9F" w:rsidP="00113C9F">
            <w:pPr>
              <w:rPr>
                <w:noProof/>
                <w:lang w:val="fr-FR"/>
              </w:rPr>
            </w:pPr>
            <w:r w:rsidRPr="00113C9F">
              <w:rPr>
                <w:noProof/>
                <w:lang w:val="fr-FR"/>
              </w:rPr>
              <w:t>Y</w:t>
            </w:r>
          </w:p>
        </w:tc>
      </w:tr>
      <w:tr w:rsidR="00113C9F" w:rsidRPr="00113C9F" w14:paraId="664349D5"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4596AA0D" w14:textId="77777777" w:rsidR="00113C9F" w:rsidRPr="00113C9F" w:rsidRDefault="00113C9F" w:rsidP="00113C9F">
            <w:pPr>
              <w:rPr>
                <w:noProof/>
                <w:lang w:val="fr-FR"/>
              </w:rPr>
            </w:pPr>
            <w:r w:rsidRPr="00113C9F">
              <w:rPr>
                <w:noProof/>
                <w:lang w:val="fr-FR"/>
              </w:rPr>
              <w:t>3GPP TS 33.180 [13]</w:t>
            </w:r>
          </w:p>
        </w:tc>
        <w:tc>
          <w:tcPr>
            <w:tcW w:w="3118" w:type="dxa"/>
            <w:tcBorders>
              <w:top w:val="single" w:sz="4" w:space="0" w:color="auto"/>
              <w:left w:val="single" w:sz="4" w:space="0" w:color="auto"/>
              <w:bottom w:val="single" w:sz="4" w:space="0" w:color="auto"/>
              <w:right w:val="single" w:sz="4" w:space="0" w:color="auto"/>
            </w:tcBorders>
            <w:hideMark/>
          </w:tcPr>
          <w:p w14:paraId="4006A15E" w14:textId="77777777" w:rsidR="00113C9F" w:rsidRPr="000D31EE" w:rsidRDefault="00113C9F" w:rsidP="00113C9F">
            <w:pPr>
              <w:rPr>
                <w:noProof/>
                <w:lang w:val="en-US"/>
              </w:rPr>
            </w:pPr>
            <w:r w:rsidRPr="000D31EE">
              <w:rPr>
                <w:noProof/>
                <w:lang w:val="en-US"/>
              </w:rPr>
              <w:t>&gt; KMSUri for security domain of group (see NOTE 2)</w:t>
            </w:r>
          </w:p>
        </w:tc>
        <w:tc>
          <w:tcPr>
            <w:tcW w:w="880" w:type="dxa"/>
            <w:tcBorders>
              <w:top w:val="single" w:sz="4" w:space="0" w:color="auto"/>
              <w:left w:val="single" w:sz="4" w:space="0" w:color="auto"/>
              <w:bottom w:val="single" w:sz="4" w:space="0" w:color="auto"/>
              <w:right w:val="single" w:sz="4" w:space="0" w:color="auto"/>
            </w:tcBorders>
            <w:hideMark/>
          </w:tcPr>
          <w:p w14:paraId="59697B86"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EB49E7E"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3231274F"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2BDCBE1" w14:textId="77777777" w:rsidR="00113C9F" w:rsidRPr="00113C9F" w:rsidRDefault="00113C9F" w:rsidP="00113C9F">
            <w:pPr>
              <w:rPr>
                <w:noProof/>
                <w:lang w:val="fr-FR"/>
              </w:rPr>
            </w:pPr>
            <w:r w:rsidRPr="00113C9F">
              <w:rPr>
                <w:noProof/>
                <w:lang w:val="fr-FR"/>
              </w:rPr>
              <w:t>Y</w:t>
            </w:r>
          </w:p>
        </w:tc>
      </w:tr>
      <w:tr w:rsidR="00113C9F" w:rsidRPr="00113C9F" w14:paraId="1DD0AA78"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3E745B14"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10D6DAEC" w14:textId="77777777" w:rsidR="00113C9F" w:rsidRPr="000D31EE" w:rsidRDefault="00113C9F" w:rsidP="00113C9F">
            <w:pPr>
              <w:rPr>
                <w:noProof/>
                <w:lang w:val="en-US"/>
              </w:rPr>
            </w:pPr>
            <w:r w:rsidRPr="000D31EE">
              <w:rPr>
                <w:noProof/>
                <w:lang w:val="en-US"/>
              </w:rPr>
              <w:t>&gt; Presentation priority of the group relative to other groups and users (see NOTE 3)</w:t>
            </w:r>
          </w:p>
        </w:tc>
        <w:tc>
          <w:tcPr>
            <w:tcW w:w="880" w:type="dxa"/>
            <w:tcBorders>
              <w:top w:val="single" w:sz="4" w:space="0" w:color="auto"/>
              <w:left w:val="single" w:sz="4" w:space="0" w:color="auto"/>
              <w:bottom w:val="single" w:sz="4" w:space="0" w:color="auto"/>
              <w:right w:val="single" w:sz="4" w:space="0" w:color="auto"/>
            </w:tcBorders>
            <w:hideMark/>
          </w:tcPr>
          <w:p w14:paraId="1D993C3F"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AA8EC52" w14:textId="77777777" w:rsidR="00113C9F" w:rsidRPr="00113C9F" w:rsidRDefault="00113C9F" w:rsidP="00113C9F">
            <w:pPr>
              <w:rPr>
                <w:noProof/>
                <w:lang w:val="fr-FR"/>
              </w:rPr>
            </w:pPr>
            <w:r w:rsidRPr="00113C9F">
              <w:rPr>
                <w:noProof/>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5D7EB870"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617698CC" w14:textId="77777777" w:rsidR="00113C9F" w:rsidRPr="00113C9F" w:rsidRDefault="00113C9F" w:rsidP="00113C9F">
            <w:pPr>
              <w:rPr>
                <w:noProof/>
                <w:lang w:val="fr-FR"/>
              </w:rPr>
            </w:pPr>
            <w:r w:rsidRPr="00113C9F">
              <w:rPr>
                <w:noProof/>
                <w:lang w:val="fr-FR"/>
              </w:rPr>
              <w:t>Y</w:t>
            </w:r>
          </w:p>
        </w:tc>
      </w:tr>
      <w:tr w:rsidR="00113C9F" w:rsidRPr="00113C9F" w14:paraId="157961A7"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692887B2"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52EAAA27" w14:textId="77777777" w:rsidR="00113C9F" w:rsidRPr="00113C9F" w:rsidRDefault="00113C9F" w:rsidP="00113C9F">
            <w:pPr>
              <w:rPr>
                <w:noProof/>
                <w:lang w:val="fr-FR"/>
              </w:rPr>
            </w:pPr>
            <w:r w:rsidRPr="00113C9F">
              <w:rPr>
                <w:noProof/>
                <w:lang w:val="fr-FR"/>
              </w:rPr>
              <w:t>&gt; Transmission and reception control</w:t>
            </w:r>
          </w:p>
        </w:tc>
        <w:tc>
          <w:tcPr>
            <w:tcW w:w="880" w:type="dxa"/>
            <w:tcBorders>
              <w:top w:val="single" w:sz="4" w:space="0" w:color="auto"/>
              <w:left w:val="single" w:sz="4" w:space="0" w:color="auto"/>
              <w:bottom w:val="single" w:sz="4" w:space="0" w:color="auto"/>
              <w:right w:val="single" w:sz="4" w:space="0" w:color="auto"/>
            </w:tcBorders>
          </w:tcPr>
          <w:p w14:paraId="0F8E88FD" w14:textId="77777777" w:rsidR="00113C9F" w:rsidRPr="00113C9F" w:rsidRDefault="00113C9F" w:rsidP="00113C9F">
            <w:pPr>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6A2A1E2F" w14:textId="77777777" w:rsidR="00113C9F" w:rsidRPr="00113C9F" w:rsidRDefault="00113C9F" w:rsidP="00113C9F">
            <w:pPr>
              <w:rPr>
                <w:noProof/>
                <w:lang w:val="fr-FR"/>
              </w:rPr>
            </w:pPr>
          </w:p>
        </w:tc>
        <w:tc>
          <w:tcPr>
            <w:tcW w:w="1276" w:type="dxa"/>
            <w:tcBorders>
              <w:top w:val="single" w:sz="4" w:space="0" w:color="auto"/>
              <w:left w:val="single" w:sz="4" w:space="0" w:color="auto"/>
              <w:bottom w:val="single" w:sz="4" w:space="0" w:color="auto"/>
              <w:right w:val="single" w:sz="4" w:space="0" w:color="auto"/>
            </w:tcBorders>
          </w:tcPr>
          <w:p w14:paraId="6CD4EDD4" w14:textId="77777777" w:rsidR="00113C9F" w:rsidRPr="00113C9F" w:rsidRDefault="00113C9F" w:rsidP="00113C9F">
            <w:pPr>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3FB4C86A" w14:textId="77777777" w:rsidR="00113C9F" w:rsidRPr="00113C9F" w:rsidRDefault="00113C9F" w:rsidP="00113C9F">
            <w:pPr>
              <w:rPr>
                <w:noProof/>
                <w:lang w:val="fr-FR"/>
              </w:rPr>
            </w:pPr>
          </w:p>
        </w:tc>
      </w:tr>
      <w:tr w:rsidR="00113C9F" w:rsidRPr="00113C9F" w14:paraId="7C3BDE36"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6CA400A8"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6ABA27B0" w14:textId="77777777" w:rsidR="00113C9F" w:rsidRPr="000D31EE" w:rsidRDefault="00113C9F" w:rsidP="00113C9F">
            <w:pPr>
              <w:rPr>
                <w:noProof/>
                <w:lang w:val="en-US"/>
              </w:rPr>
            </w:pPr>
            <w:r w:rsidRPr="000D31EE">
              <w:rPr>
                <w:noProof/>
                <w:lang w:val="en-US"/>
              </w:rPr>
              <w:t>&gt;&gt; Whether MCData user is permitted to transmit data in the group</w:t>
            </w:r>
          </w:p>
        </w:tc>
        <w:tc>
          <w:tcPr>
            <w:tcW w:w="880" w:type="dxa"/>
            <w:tcBorders>
              <w:top w:val="single" w:sz="4" w:space="0" w:color="auto"/>
              <w:left w:val="single" w:sz="4" w:space="0" w:color="auto"/>
              <w:bottom w:val="single" w:sz="4" w:space="0" w:color="auto"/>
              <w:right w:val="single" w:sz="4" w:space="0" w:color="auto"/>
            </w:tcBorders>
            <w:hideMark/>
          </w:tcPr>
          <w:p w14:paraId="0291721E"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0D3A0F2"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1D238A8"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8D48696" w14:textId="77777777" w:rsidR="00113C9F" w:rsidRPr="00113C9F" w:rsidRDefault="00113C9F" w:rsidP="00113C9F">
            <w:pPr>
              <w:rPr>
                <w:noProof/>
                <w:lang w:val="fr-FR"/>
              </w:rPr>
            </w:pPr>
            <w:r w:rsidRPr="00113C9F">
              <w:rPr>
                <w:noProof/>
                <w:lang w:val="fr-FR"/>
              </w:rPr>
              <w:t>Y</w:t>
            </w:r>
          </w:p>
        </w:tc>
      </w:tr>
      <w:tr w:rsidR="00113C9F" w:rsidRPr="00113C9F" w14:paraId="0A29A4DA"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1FC8C6E3"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7482C34F" w14:textId="77777777" w:rsidR="00113C9F" w:rsidRPr="000D31EE" w:rsidRDefault="00113C9F" w:rsidP="00113C9F">
            <w:pPr>
              <w:rPr>
                <w:noProof/>
                <w:lang w:val="en-US"/>
              </w:rPr>
            </w:pPr>
            <w:r w:rsidRPr="000D31EE">
              <w:rPr>
                <w:noProof/>
                <w:lang w:val="en-US"/>
              </w:rPr>
              <w:t>&gt;&gt; Maximum amount of data that the MCData user can transmit in a single request during group communication</w:t>
            </w:r>
          </w:p>
        </w:tc>
        <w:tc>
          <w:tcPr>
            <w:tcW w:w="880" w:type="dxa"/>
            <w:tcBorders>
              <w:top w:val="single" w:sz="4" w:space="0" w:color="auto"/>
              <w:left w:val="single" w:sz="4" w:space="0" w:color="auto"/>
              <w:bottom w:val="single" w:sz="4" w:space="0" w:color="auto"/>
              <w:right w:val="single" w:sz="4" w:space="0" w:color="auto"/>
            </w:tcBorders>
            <w:hideMark/>
          </w:tcPr>
          <w:p w14:paraId="578BAD87"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48CE963"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4CE25088"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1385BE2" w14:textId="77777777" w:rsidR="00113C9F" w:rsidRPr="00113C9F" w:rsidRDefault="00113C9F" w:rsidP="00113C9F">
            <w:pPr>
              <w:rPr>
                <w:noProof/>
                <w:lang w:val="fr-FR"/>
              </w:rPr>
            </w:pPr>
            <w:r w:rsidRPr="00113C9F">
              <w:rPr>
                <w:noProof/>
                <w:lang w:val="fr-FR"/>
              </w:rPr>
              <w:t>Y</w:t>
            </w:r>
          </w:p>
        </w:tc>
      </w:tr>
      <w:tr w:rsidR="00113C9F" w:rsidRPr="00113C9F" w14:paraId="49A734E7"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7AA5F810"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4C2A78D8" w14:textId="77777777" w:rsidR="00113C9F" w:rsidRPr="000D31EE" w:rsidRDefault="00113C9F" w:rsidP="00113C9F">
            <w:pPr>
              <w:rPr>
                <w:noProof/>
                <w:lang w:val="en-US"/>
              </w:rPr>
            </w:pPr>
            <w:r w:rsidRPr="000D31EE">
              <w:rPr>
                <w:noProof/>
                <w:lang w:val="en-US"/>
              </w:rPr>
              <w:t>&gt;&gt; Maximum amount of time that the MCData user can transmit in a single request during group communication</w:t>
            </w:r>
          </w:p>
        </w:tc>
        <w:tc>
          <w:tcPr>
            <w:tcW w:w="880" w:type="dxa"/>
            <w:tcBorders>
              <w:top w:val="single" w:sz="4" w:space="0" w:color="auto"/>
              <w:left w:val="single" w:sz="4" w:space="0" w:color="auto"/>
              <w:bottom w:val="single" w:sz="4" w:space="0" w:color="auto"/>
              <w:right w:val="single" w:sz="4" w:space="0" w:color="auto"/>
            </w:tcBorders>
            <w:hideMark/>
          </w:tcPr>
          <w:p w14:paraId="146ADA34"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6241A74C"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BBC0779"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7775FE8" w14:textId="77777777" w:rsidR="00113C9F" w:rsidRPr="00113C9F" w:rsidRDefault="00113C9F" w:rsidP="00113C9F">
            <w:pPr>
              <w:rPr>
                <w:noProof/>
                <w:lang w:val="fr-FR"/>
              </w:rPr>
            </w:pPr>
            <w:r w:rsidRPr="00113C9F">
              <w:rPr>
                <w:noProof/>
                <w:lang w:val="fr-FR"/>
              </w:rPr>
              <w:t>Y</w:t>
            </w:r>
          </w:p>
        </w:tc>
      </w:tr>
      <w:tr w:rsidR="00113C9F" w:rsidRPr="00113C9F" w14:paraId="54D21369"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2EA551CB" w14:textId="77777777" w:rsidR="00113C9F" w:rsidRPr="00113C9F" w:rsidRDefault="00113C9F" w:rsidP="00113C9F">
            <w:pPr>
              <w:rPr>
                <w:noProof/>
                <w:lang w:val="fr-FR"/>
              </w:rPr>
            </w:pPr>
            <w:r w:rsidRPr="00113C9F">
              <w:rPr>
                <w:noProof/>
                <w:lang w:val="fr-FR"/>
              </w:rPr>
              <w:t>Subclause 5.2.5 of 3GPP TS 23.280 [5]</w:t>
            </w:r>
          </w:p>
        </w:tc>
        <w:tc>
          <w:tcPr>
            <w:tcW w:w="3118" w:type="dxa"/>
            <w:tcBorders>
              <w:top w:val="single" w:sz="4" w:space="0" w:color="auto"/>
              <w:left w:val="single" w:sz="4" w:space="0" w:color="auto"/>
              <w:bottom w:val="single" w:sz="4" w:space="0" w:color="auto"/>
              <w:right w:val="single" w:sz="4" w:space="0" w:color="auto"/>
            </w:tcBorders>
            <w:hideMark/>
          </w:tcPr>
          <w:p w14:paraId="173FA45A" w14:textId="77777777" w:rsidR="00113C9F" w:rsidRPr="000D31EE" w:rsidRDefault="00113C9F" w:rsidP="00113C9F">
            <w:pPr>
              <w:rPr>
                <w:noProof/>
                <w:lang w:val="en-US"/>
              </w:rPr>
            </w:pPr>
            <w:r w:rsidRPr="000D31EE">
              <w:rPr>
                <w:noProof/>
                <w:lang w:val="en-US"/>
              </w:rPr>
              <w:t>List of groups user implicitly affiliates to after MCData service authorization for the user</w:t>
            </w:r>
          </w:p>
        </w:tc>
        <w:tc>
          <w:tcPr>
            <w:tcW w:w="880" w:type="dxa"/>
            <w:tcBorders>
              <w:top w:val="single" w:sz="4" w:space="0" w:color="auto"/>
              <w:left w:val="single" w:sz="4" w:space="0" w:color="auto"/>
              <w:bottom w:val="single" w:sz="4" w:space="0" w:color="auto"/>
              <w:right w:val="single" w:sz="4" w:space="0" w:color="auto"/>
            </w:tcBorders>
          </w:tcPr>
          <w:p w14:paraId="7F90CEBB"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7157EB6B"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54EF6214"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7E927CFE" w14:textId="77777777" w:rsidR="00113C9F" w:rsidRPr="000D31EE" w:rsidRDefault="00113C9F" w:rsidP="00113C9F">
            <w:pPr>
              <w:rPr>
                <w:noProof/>
                <w:lang w:val="en-US"/>
              </w:rPr>
            </w:pPr>
          </w:p>
        </w:tc>
      </w:tr>
      <w:tr w:rsidR="00113C9F" w:rsidRPr="00113C9F" w14:paraId="68B6EE06"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1A3F75CB"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0F96ADA3" w14:textId="77777777" w:rsidR="00113C9F" w:rsidRPr="00113C9F" w:rsidRDefault="00113C9F" w:rsidP="00113C9F">
            <w:pPr>
              <w:rPr>
                <w:noProof/>
                <w:lang w:val="fr-FR"/>
              </w:rPr>
            </w:pPr>
            <w:r w:rsidRPr="00113C9F">
              <w:rPr>
                <w:noProof/>
                <w:lang w:val="fr-FR"/>
              </w:rPr>
              <w:t>&gt; MCData Group ID</w:t>
            </w:r>
          </w:p>
        </w:tc>
        <w:tc>
          <w:tcPr>
            <w:tcW w:w="880" w:type="dxa"/>
            <w:tcBorders>
              <w:top w:val="single" w:sz="4" w:space="0" w:color="auto"/>
              <w:left w:val="single" w:sz="4" w:space="0" w:color="auto"/>
              <w:bottom w:val="single" w:sz="4" w:space="0" w:color="auto"/>
              <w:right w:val="single" w:sz="4" w:space="0" w:color="auto"/>
            </w:tcBorders>
            <w:hideMark/>
          </w:tcPr>
          <w:p w14:paraId="2290053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A25790F"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AA1F902"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2DAA349" w14:textId="77777777" w:rsidR="00113C9F" w:rsidRPr="00113C9F" w:rsidRDefault="00113C9F" w:rsidP="00113C9F">
            <w:pPr>
              <w:rPr>
                <w:noProof/>
                <w:lang w:val="fr-FR"/>
              </w:rPr>
            </w:pPr>
            <w:r w:rsidRPr="00113C9F">
              <w:rPr>
                <w:noProof/>
                <w:lang w:val="fr-FR"/>
              </w:rPr>
              <w:t>Y</w:t>
            </w:r>
          </w:p>
        </w:tc>
      </w:tr>
      <w:tr w:rsidR="00113C9F" w:rsidRPr="00113C9F" w14:paraId="1CD8D1AF"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4CD65976" w14:textId="77777777" w:rsidR="00113C9F" w:rsidRPr="00113C9F" w:rsidRDefault="00113C9F" w:rsidP="00113C9F">
            <w:pPr>
              <w:rPr>
                <w:noProof/>
                <w:lang w:val="fr-FR"/>
              </w:rPr>
            </w:pPr>
            <w:r w:rsidRPr="00113C9F">
              <w:rPr>
                <w:noProof/>
                <w:lang w:val="fr-FR"/>
              </w:rPr>
              <w:t>[R-6.4.2-006]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632D251" w14:textId="77777777" w:rsidR="00113C9F" w:rsidRPr="000D31EE" w:rsidRDefault="00113C9F" w:rsidP="00113C9F">
            <w:pPr>
              <w:rPr>
                <w:noProof/>
                <w:lang w:val="en-US"/>
              </w:rPr>
            </w:pPr>
            <w:r w:rsidRPr="000D31EE">
              <w:rPr>
                <w:noProof/>
                <w:lang w:val="en-US"/>
              </w:rPr>
              <w:t>Authorisation of an MCData user to request a list of which MCData groups a user has affiliated to</w:t>
            </w:r>
          </w:p>
        </w:tc>
        <w:tc>
          <w:tcPr>
            <w:tcW w:w="880" w:type="dxa"/>
            <w:tcBorders>
              <w:top w:val="single" w:sz="4" w:space="0" w:color="auto"/>
              <w:left w:val="single" w:sz="4" w:space="0" w:color="auto"/>
              <w:bottom w:val="single" w:sz="4" w:space="0" w:color="auto"/>
              <w:right w:val="single" w:sz="4" w:space="0" w:color="auto"/>
            </w:tcBorders>
          </w:tcPr>
          <w:p w14:paraId="76BB4E15"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AF619C"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5405965"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0B22241" w14:textId="77777777" w:rsidR="00113C9F" w:rsidRPr="00113C9F" w:rsidRDefault="00113C9F" w:rsidP="00113C9F">
            <w:pPr>
              <w:rPr>
                <w:noProof/>
                <w:lang w:val="fr-FR"/>
              </w:rPr>
            </w:pPr>
            <w:r w:rsidRPr="00113C9F">
              <w:rPr>
                <w:noProof/>
                <w:lang w:val="fr-FR"/>
              </w:rPr>
              <w:t>Y</w:t>
            </w:r>
          </w:p>
        </w:tc>
      </w:tr>
      <w:tr w:rsidR="00113C9F" w:rsidRPr="00113C9F" w14:paraId="41ABE419"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44F0F7A6" w14:textId="77777777" w:rsidR="00113C9F" w:rsidRPr="00113C9F" w:rsidRDefault="00113C9F" w:rsidP="00113C9F">
            <w:pPr>
              <w:rPr>
                <w:noProof/>
                <w:lang w:val="fr-FR"/>
              </w:rPr>
            </w:pPr>
            <w:r w:rsidRPr="00113C9F">
              <w:rPr>
                <w:noProof/>
                <w:lang w:val="fr-FR"/>
              </w:rPr>
              <w:t>[R-6.4.6.1-002],</w:t>
            </w:r>
          </w:p>
          <w:p w14:paraId="6B59634F" w14:textId="77777777" w:rsidR="00113C9F" w:rsidRPr="00113C9F" w:rsidRDefault="00113C9F" w:rsidP="00113C9F">
            <w:pPr>
              <w:rPr>
                <w:noProof/>
                <w:lang w:val="fr-FR"/>
              </w:rPr>
            </w:pPr>
            <w:r w:rsidRPr="00113C9F">
              <w:rPr>
                <w:noProof/>
                <w:lang w:val="fr-FR"/>
              </w:rPr>
              <w:t>[R-6.4.6.1-003]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F43BCE4" w14:textId="77777777" w:rsidR="00113C9F" w:rsidRPr="000D31EE" w:rsidRDefault="00113C9F" w:rsidP="00113C9F">
            <w:pPr>
              <w:rPr>
                <w:noProof/>
                <w:lang w:val="en-US"/>
              </w:rPr>
            </w:pPr>
            <w:r w:rsidRPr="000D31EE">
              <w:rPr>
                <w:noProof/>
                <w:lang w:val="en-US"/>
              </w:rPr>
              <w:t>Authorisation to change affiliated groups of other specified user(s)</w:t>
            </w:r>
          </w:p>
        </w:tc>
        <w:tc>
          <w:tcPr>
            <w:tcW w:w="880" w:type="dxa"/>
            <w:tcBorders>
              <w:top w:val="single" w:sz="4" w:space="0" w:color="auto"/>
              <w:left w:val="single" w:sz="4" w:space="0" w:color="auto"/>
              <w:bottom w:val="single" w:sz="4" w:space="0" w:color="auto"/>
              <w:right w:val="single" w:sz="4" w:space="0" w:color="auto"/>
            </w:tcBorders>
          </w:tcPr>
          <w:p w14:paraId="44B265F2"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FDDD11"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48169B15"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6486087" w14:textId="77777777" w:rsidR="00113C9F" w:rsidRPr="00113C9F" w:rsidRDefault="00113C9F" w:rsidP="00113C9F">
            <w:pPr>
              <w:rPr>
                <w:noProof/>
                <w:lang w:val="fr-FR"/>
              </w:rPr>
            </w:pPr>
            <w:r w:rsidRPr="00113C9F">
              <w:rPr>
                <w:noProof/>
                <w:lang w:val="fr-FR"/>
              </w:rPr>
              <w:t>Y</w:t>
            </w:r>
          </w:p>
        </w:tc>
      </w:tr>
      <w:tr w:rsidR="00113C9F" w:rsidRPr="00113C9F" w14:paraId="3833C764"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7A5A70BD" w14:textId="77777777" w:rsidR="00113C9F" w:rsidRPr="00113C9F" w:rsidRDefault="00113C9F" w:rsidP="00113C9F">
            <w:pPr>
              <w:rPr>
                <w:noProof/>
                <w:lang w:val="fr-FR"/>
              </w:rPr>
            </w:pPr>
            <w:r w:rsidRPr="00113C9F">
              <w:rPr>
                <w:noProof/>
                <w:lang w:val="fr-FR"/>
              </w:rPr>
              <w:t>[R-6.4.6.2-001],</w:t>
            </w:r>
          </w:p>
          <w:p w14:paraId="7AA404CF" w14:textId="77777777" w:rsidR="00113C9F" w:rsidRPr="00113C9F" w:rsidRDefault="00113C9F" w:rsidP="00113C9F">
            <w:pPr>
              <w:rPr>
                <w:noProof/>
                <w:lang w:val="fr-FR"/>
              </w:rPr>
            </w:pPr>
            <w:r w:rsidRPr="00113C9F">
              <w:rPr>
                <w:noProof/>
                <w:lang w:val="fr-FR"/>
              </w:rPr>
              <w:t>[R-6.4.6.2-002]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15966AC" w14:textId="77777777" w:rsidR="00113C9F" w:rsidRPr="000D31EE" w:rsidRDefault="00113C9F" w:rsidP="00113C9F">
            <w:pPr>
              <w:rPr>
                <w:noProof/>
                <w:lang w:val="en-US"/>
              </w:rPr>
            </w:pPr>
            <w:r w:rsidRPr="000D31EE">
              <w:rPr>
                <w:noProof/>
                <w:lang w:val="en-US"/>
              </w:rPr>
              <w:t>Authorisation to recommend to specified user(s) to affiliate to specific group(s)</w:t>
            </w:r>
          </w:p>
        </w:tc>
        <w:tc>
          <w:tcPr>
            <w:tcW w:w="880" w:type="dxa"/>
            <w:tcBorders>
              <w:top w:val="single" w:sz="4" w:space="0" w:color="auto"/>
              <w:left w:val="single" w:sz="4" w:space="0" w:color="auto"/>
              <w:bottom w:val="single" w:sz="4" w:space="0" w:color="auto"/>
              <w:right w:val="single" w:sz="4" w:space="0" w:color="auto"/>
            </w:tcBorders>
          </w:tcPr>
          <w:p w14:paraId="5DC4967F"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9CE60F3"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D6A3546"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E8AA6F4" w14:textId="77777777" w:rsidR="00113C9F" w:rsidRPr="00113C9F" w:rsidRDefault="00113C9F" w:rsidP="00113C9F">
            <w:pPr>
              <w:rPr>
                <w:noProof/>
                <w:lang w:val="fr-FR"/>
              </w:rPr>
            </w:pPr>
            <w:r w:rsidRPr="00113C9F">
              <w:rPr>
                <w:noProof/>
                <w:lang w:val="fr-FR"/>
              </w:rPr>
              <w:t>Y</w:t>
            </w:r>
          </w:p>
        </w:tc>
      </w:tr>
      <w:tr w:rsidR="00113C9F" w:rsidRPr="00113C9F" w14:paraId="35CBB032"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35751E9F" w14:textId="77777777" w:rsidR="00113C9F" w:rsidRPr="00113C9F" w:rsidRDefault="00113C9F" w:rsidP="00113C9F">
            <w:pPr>
              <w:rPr>
                <w:noProof/>
                <w:lang w:val="fr-FR"/>
              </w:rPr>
            </w:pPr>
            <w:r w:rsidRPr="00113C9F">
              <w:rPr>
                <w:noProof/>
                <w:lang w:val="fr-FR"/>
              </w:rPr>
              <w:t>[R-6.6.1-004]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92484B0" w14:textId="77777777" w:rsidR="00113C9F" w:rsidRPr="00113C9F" w:rsidRDefault="00113C9F" w:rsidP="00113C9F">
            <w:pPr>
              <w:rPr>
                <w:noProof/>
                <w:lang w:val="fr-FR"/>
              </w:rPr>
            </w:pPr>
            <w:r w:rsidRPr="00113C9F">
              <w:rPr>
                <w:noProof/>
                <w:lang w:val="fr-FR"/>
              </w:rPr>
              <w:t>Authorisation to perform regrouping</w:t>
            </w:r>
          </w:p>
        </w:tc>
        <w:tc>
          <w:tcPr>
            <w:tcW w:w="880" w:type="dxa"/>
            <w:tcBorders>
              <w:top w:val="single" w:sz="4" w:space="0" w:color="auto"/>
              <w:left w:val="single" w:sz="4" w:space="0" w:color="auto"/>
              <w:bottom w:val="single" w:sz="4" w:space="0" w:color="auto"/>
              <w:right w:val="single" w:sz="4" w:space="0" w:color="auto"/>
            </w:tcBorders>
            <w:hideMark/>
          </w:tcPr>
          <w:p w14:paraId="3903465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DAED28C"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46D01542"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7CC5AFF" w14:textId="77777777" w:rsidR="00113C9F" w:rsidRPr="00113C9F" w:rsidRDefault="00113C9F" w:rsidP="00113C9F">
            <w:pPr>
              <w:rPr>
                <w:noProof/>
                <w:lang w:val="fr-FR"/>
              </w:rPr>
            </w:pPr>
            <w:r w:rsidRPr="00113C9F">
              <w:rPr>
                <w:noProof/>
                <w:lang w:val="fr-FR"/>
              </w:rPr>
              <w:t>Y</w:t>
            </w:r>
          </w:p>
        </w:tc>
      </w:tr>
      <w:tr w:rsidR="00113C9F" w:rsidRPr="00113C9F" w14:paraId="4F006037"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6233338C" w14:textId="77777777" w:rsidR="00113C9F" w:rsidRPr="00113C9F" w:rsidRDefault="00113C9F" w:rsidP="00113C9F">
            <w:pPr>
              <w:rPr>
                <w:noProof/>
                <w:lang w:val="fr-FR"/>
              </w:rPr>
            </w:pPr>
            <w:r w:rsidRPr="00113C9F">
              <w:rPr>
                <w:noProof/>
                <w:lang w:val="fr-FR"/>
              </w:rPr>
              <w:t>[R-6.7.2-001]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14D6357" w14:textId="77777777" w:rsidR="00113C9F" w:rsidRPr="000D31EE" w:rsidRDefault="00113C9F" w:rsidP="00113C9F">
            <w:pPr>
              <w:rPr>
                <w:noProof/>
                <w:lang w:val="en-US"/>
              </w:rPr>
            </w:pPr>
            <w:r w:rsidRPr="000D31EE">
              <w:rPr>
                <w:noProof/>
                <w:lang w:val="en-US"/>
              </w:rPr>
              <w:t>Presence status is available/not available to other users</w:t>
            </w:r>
          </w:p>
        </w:tc>
        <w:tc>
          <w:tcPr>
            <w:tcW w:w="880" w:type="dxa"/>
            <w:tcBorders>
              <w:top w:val="single" w:sz="4" w:space="0" w:color="auto"/>
              <w:left w:val="single" w:sz="4" w:space="0" w:color="auto"/>
              <w:bottom w:val="single" w:sz="4" w:space="0" w:color="auto"/>
              <w:right w:val="single" w:sz="4" w:space="0" w:color="auto"/>
            </w:tcBorders>
            <w:hideMark/>
          </w:tcPr>
          <w:p w14:paraId="70E8E68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1DFE444"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544D2DA"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6C59E057" w14:textId="77777777" w:rsidR="00113C9F" w:rsidRPr="00113C9F" w:rsidRDefault="00113C9F" w:rsidP="00113C9F">
            <w:pPr>
              <w:rPr>
                <w:noProof/>
                <w:lang w:val="fr-FR"/>
              </w:rPr>
            </w:pPr>
            <w:r w:rsidRPr="00113C9F">
              <w:rPr>
                <w:noProof/>
                <w:lang w:val="fr-FR"/>
              </w:rPr>
              <w:t>Y</w:t>
            </w:r>
          </w:p>
        </w:tc>
      </w:tr>
      <w:tr w:rsidR="00113C9F" w:rsidRPr="00113C9F" w14:paraId="6D27BE68"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5C780C80" w14:textId="77777777" w:rsidR="00113C9F" w:rsidRPr="00113C9F" w:rsidRDefault="00113C9F" w:rsidP="00113C9F">
            <w:pPr>
              <w:rPr>
                <w:noProof/>
                <w:lang w:val="fr-FR"/>
              </w:rPr>
            </w:pPr>
            <w:r w:rsidRPr="00113C9F">
              <w:rPr>
                <w:noProof/>
                <w:lang w:val="fr-FR"/>
              </w:rPr>
              <w:t>[R-6.7.1-002],</w:t>
            </w:r>
          </w:p>
          <w:p w14:paraId="04846145" w14:textId="77777777" w:rsidR="00113C9F" w:rsidRPr="00113C9F" w:rsidRDefault="00113C9F" w:rsidP="00113C9F">
            <w:pPr>
              <w:rPr>
                <w:noProof/>
                <w:lang w:val="fr-FR"/>
              </w:rPr>
            </w:pPr>
            <w:r w:rsidRPr="00113C9F">
              <w:rPr>
                <w:noProof/>
                <w:lang w:val="fr-FR"/>
              </w:rPr>
              <w:t>[R-6.7.2-002]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5945494" w14:textId="77777777" w:rsidR="00113C9F" w:rsidRPr="000D31EE" w:rsidRDefault="00113C9F" w:rsidP="00113C9F">
            <w:pPr>
              <w:rPr>
                <w:noProof/>
                <w:lang w:val="en-US"/>
              </w:rPr>
            </w:pPr>
            <w:r w:rsidRPr="000D31EE">
              <w:rPr>
                <w:noProof/>
                <w:lang w:val="en-US"/>
              </w:rPr>
              <w:t>List of MCData users that MCData user is authorised to obtain presence of</w:t>
            </w:r>
          </w:p>
        </w:tc>
        <w:tc>
          <w:tcPr>
            <w:tcW w:w="880" w:type="dxa"/>
            <w:tcBorders>
              <w:top w:val="single" w:sz="4" w:space="0" w:color="auto"/>
              <w:left w:val="single" w:sz="4" w:space="0" w:color="auto"/>
              <w:bottom w:val="single" w:sz="4" w:space="0" w:color="auto"/>
              <w:right w:val="single" w:sz="4" w:space="0" w:color="auto"/>
            </w:tcBorders>
          </w:tcPr>
          <w:p w14:paraId="067D9AAB"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1BA350FD"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6366BC98"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775E0661" w14:textId="77777777" w:rsidR="00113C9F" w:rsidRPr="000D31EE" w:rsidRDefault="00113C9F" w:rsidP="00113C9F">
            <w:pPr>
              <w:rPr>
                <w:noProof/>
                <w:lang w:val="en-US"/>
              </w:rPr>
            </w:pPr>
          </w:p>
        </w:tc>
      </w:tr>
      <w:tr w:rsidR="00113C9F" w:rsidRPr="00113C9F" w14:paraId="74FECDD5"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28C08FB2"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7E557980" w14:textId="77777777" w:rsidR="00113C9F" w:rsidRPr="00113C9F" w:rsidRDefault="00113C9F" w:rsidP="00113C9F">
            <w:pPr>
              <w:rPr>
                <w:noProof/>
                <w:lang w:val="fr-FR"/>
              </w:rPr>
            </w:pPr>
            <w:r w:rsidRPr="00113C9F">
              <w:rPr>
                <w:noProof/>
                <w:lang w:val="fr-FR"/>
              </w:rPr>
              <w:t>&gt; MCData IDs</w:t>
            </w:r>
          </w:p>
        </w:tc>
        <w:tc>
          <w:tcPr>
            <w:tcW w:w="880" w:type="dxa"/>
            <w:tcBorders>
              <w:top w:val="single" w:sz="4" w:space="0" w:color="auto"/>
              <w:left w:val="single" w:sz="4" w:space="0" w:color="auto"/>
              <w:bottom w:val="single" w:sz="4" w:space="0" w:color="auto"/>
              <w:right w:val="single" w:sz="4" w:space="0" w:color="auto"/>
            </w:tcBorders>
            <w:hideMark/>
          </w:tcPr>
          <w:p w14:paraId="30231B89"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DE4304F"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461E22DC"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D2C3BCD" w14:textId="77777777" w:rsidR="00113C9F" w:rsidRPr="00113C9F" w:rsidRDefault="00113C9F" w:rsidP="00113C9F">
            <w:pPr>
              <w:rPr>
                <w:noProof/>
                <w:lang w:val="fr-FR"/>
              </w:rPr>
            </w:pPr>
            <w:r w:rsidRPr="00113C9F">
              <w:rPr>
                <w:noProof/>
                <w:lang w:val="fr-FR"/>
              </w:rPr>
              <w:t>Y</w:t>
            </w:r>
          </w:p>
        </w:tc>
      </w:tr>
      <w:tr w:rsidR="00113C9F" w:rsidRPr="00113C9F" w14:paraId="7C390512"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6E2B6494" w14:textId="77777777" w:rsidR="00113C9F" w:rsidRPr="00113C9F" w:rsidRDefault="00113C9F" w:rsidP="00113C9F">
            <w:pPr>
              <w:rPr>
                <w:noProof/>
                <w:lang w:val="fr-FR"/>
              </w:rPr>
            </w:pPr>
            <w:r w:rsidRPr="00113C9F">
              <w:rPr>
                <w:noProof/>
                <w:lang w:val="fr-FR"/>
              </w:rPr>
              <w:t>[R-6.8.7.4.2-001],</w:t>
            </w:r>
            <w:r w:rsidRPr="00113C9F">
              <w:rPr>
                <w:noProof/>
                <w:lang w:val="fr-FR"/>
              </w:rPr>
              <w:br/>
              <w:t>[R-6.8.7.4.2-002]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11BE79E1" w14:textId="77777777" w:rsidR="00113C9F" w:rsidRPr="000D31EE" w:rsidRDefault="00113C9F" w:rsidP="00113C9F">
            <w:pPr>
              <w:rPr>
                <w:noProof/>
                <w:lang w:val="en-US"/>
              </w:rPr>
            </w:pPr>
            <w:r w:rsidRPr="000D31EE">
              <w:rPr>
                <w:noProof/>
                <w:lang w:val="en-US"/>
              </w:rPr>
              <w:t>Authorisation of a user to cancel an emergency alert on any MCData UE of any user</w:t>
            </w:r>
          </w:p>
        </w:tc>
        <w:tc>
          <w:tcPr>
            <w:tcW w:w="880" w:type="dxa"/>
            <w:tcBorders>
              <w:top w:val="single" w:sz="4" w:space="0" w:color="auto"/>
              <w:left w:val="single" w:sz="4" w:space="0" w:color="auto"/>
              <w:bottom w:val="single" w:sz="4" w:space="0" w:color="auto"/>
              <w:right w:val="single" w:sz="4" w:space="0" w:color="auto"/>
            </w:tcBorders>
          </w:tcPr>
          <w:p w14:paraId="535666CF"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4B2E446"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4DEC196F"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598A684" w14:textId="77777777" w:rsidR="00113C9F" w:rsidRPr="00113C9F" w:rsidRDefault="00113C9F" w:rsidP="00113C9F">
            <w:pPr>
              <w:rPr>
                <w:noProof/>
                <w:lang w:val="fr-FR"/>
              </w:rPr>
            </w:pPr>
            <w:r w:rsidRPr="00113C9F">
              <w:rPr>
                <w:noProof/>
                <w:lang w:val="fr-FR"/>
              </w:rPr>
              <w:t>Y</w:t>
            </w:r>
          </w:p>
        </w:tc>
      </w:tr>
      <w:tr w:rsidR="00113C9F" w:rsidRPr="00113C9F" w14:paraId="7C40C12B"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32846BC4" w14:textId="77777777" w:rsidR="00113C9F" w:rsidRPr="00113C9F" w:rsidRDefault="00113C9F" w:rsidP="00113C9F">
            <w:pPr>
              <w:rPr>
                <w:noProof/>
                <w:lang w:val="fr-FR"/>
              </w:rPr>
            </w:pPr>
            <w:r w:rsidRPr="00113C9F">
              <w:rPr>
                <w:noProof/>
                <w:lang w:val="fr-FR"/>
              </w:rPr>
              <w:t>[R-6.13.4-001] of 3GPP TS 22.280 [2]</w:t>
            </w:r>
          </w:p>
        </w:tc>
        <w:tc>
          <w:tcPr>
            <w:tcW w:w="3118" w:type="dxa"/>
            <w:tcBorders>
              <w:top w:val="single" w:sz="4" w:space="0" w:color="auto"/>
              <w:left w:val="single" w:sz="4" w:space="0" w:color="auto"/>
              <w:bottom w:val="single" w:sz="4" w:space="0" w:color="auto"/>
              <w:right w:val="single" w:sz="4" w:space="0" w:color="auto"/>
            </w:tcBorders>
            <w:hideMark/>
          </w:tcPr>
          <w:p w14:paraId="1D270B28" w14:textId="77777777" w:rsidR="00113C9F" w:rsidRPr="000D31EE" w:rsidRDefault="00113C9F" w:rsidP="00113C9F">
            <w:pPr>
              <w:rPr>
                <w:noProof/>
                <w:lang w:val="en-US"/>
              </w:rPr>
            </w:pPr>
            <w:r w:rsidRPr="000D31EE">
              <w:rPr>
                <w:noProof/>
                <w:lang w:val="en-US"/>
              </w:rPr>
              <w:t>Authorisation for an MCData user to enable/disable an MCData user</w:t>
            </w:r>
          </w:p>
        </w:tc>
        <w:tc>
          <w:tcPr>
            <w:tcW w:w="880" w:type="dxa"/>
            <w:tcBorders>
              <w:top w:val="single" w:sz="4" w:space="0" w:color="auto"/>
              <w:left w:val="single" w:sz="4" w:space="0" w:color="auto"/>
              <w:bottom w:val="single" w:sz="4" w:space="0" w:color="auto"/>
              <w:right w:val="single" w:sz="4" w:space="0" w:color="auto"/>
            </w:tcBorders>
          </w:tcPr>
          <w:p w14:paraId="7DE3C5E9"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62C6752"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0846904"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2BD8915" w14:textId="77777777" w:rsidR="00113C9F" w:rsidRPr="00113C9F" w:rsidRDefault="00113C9F" w:rsidP="00113C9F">
            <w:pPr>
              <w:rPr>
                <w:noProof/>
                <w:lang w:val="fr-FR"/>
              </w:rPr>
            </w:pPr>
            <w:r w:rsidRPr="00113C9F">
              <w:rPr>
                <w:noProof/>
                <w:lang w:val="fr-FR"/>
              </w:rPr>
              <w:t>Y</w:t>
            </w:r>
          </w:p>
        </w:tc>
      </w:tr>
      <w:tr w:rsidR="00113C9F" w:rsidRPr="00113C9F" w14:paraId="25FC2073"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5B3F86F4" w14:textId="77777777" w:rsidR="00113C9F" w:rsidRPr="000D31EE" w:rsidRDefault="00113C9F" w:rsidP="00113C9F">
            <w:pPr>
              <w:rPr>
                <w:noProof/>
                <w:lang w:val="en-US"/>
              </w:rPr>
            </w:pPr>
            <w:r w:rsidRPr="000D31EE">
              <w:rPr>
                <w:noProof/>
                <w:lang w:val="en-US"/>
              </w:rPr>
              <w:t>[R-6.13.4-003],</w:t>
            </w:r>
            <w:r w:rsidRPr="000D31EE">
              <w:rPr>
                <w:noProof/>
                <w:lang w:val="en-US"/>
              </w:rPr>
              <w:br/>
              <w:t>[R-6.13.4-005],</w:t>
            </w:r>
            <w:r w:rsidRPr="000D31EE">
              <w:rPr>
                <w:noProof/>
                <w:lang w:val="en-US"/>
              </w:rPr>
              <w:br/>
              <w:t>[R-6.13.4-006],</w:t>
            </w:r>
            <w:r w:rsidRPr="000D31EE">
              <w:rPr>
                <w:noProof/>
                <w:lang w:val="en-US"/>
              </w:rPr>
              <w:br/>
              <w:t>[R-6.13.4-007]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F29340E" w14:textId="77777777" w:rsidR="00113C9F" w:rsidRPr="000D31EE" w:rsidRDefault="00113C9F" w:rsidP="00113C9F">
            <w:pPr>
              <w:rPr>
                <w:noProof/>
                <w:lang w:val="en-US"/>
              </w:rPr>
            </w:pPr>
            <w:r w:rsidRPr="000D31EE">
              <w:rPr>
                <w:noProof/>
                <w:lang w:val="en-US"/>
              </w:rPr>
              <w:t>Authorisation for an MCData user to (permanently /temporarily) enable/disable a UE</w:t>
            </w:r>
          </w:p>
        </w:tc>
        <w:tc>
          <w:tcPr>
            <w:tcW w:w="880" w:type="dxa"/>
            <w:tcBorders>
              <w:top w:val="single" w:sz="4" w:space="0" w:color="auto"/>
              <w:left w:val="single" w:sz="4" w:space="0" w:color="auto"/>
              <w:bottom w:val="single" w:sz="4" w:space="0" w:color="auto"/>
              <w:right w:val="single" w:sz="4" w:space="0" w:color="auto"/>
            </w:tcBorders>
          </w:tcPr>
          <w:p w14:paraId="5ABEC8C3"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428CC36"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C2F18A0"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5D05FE9" w14:textId="77777777" w:rsidR="00113C9F" w:rsidRPr="00113C9F" w:rsidRDefault="00113C9F" w:rsidP="00113C9F">
            <w:pPr>
              <w:rPr>
                <w:noProof/>
                <w:lang w:val="fr-FR"/>
              </w:rPr>
            </w:pPr>
            <w:r w:rsidRPr="00113C9F">
              <w:rPr>
                <w:noProof/>
                <w:lang w:val="fr-FR"/>
              </w:rPr>
              <w:t>Y</w:t>
            </w:r>
          </w:p>
        </w:tc>
      </w:tr>
      <w:tr w:rsidR="00113C9F" w:rsidRPr="00113C9F" w14:paraId="655716A1"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54759519" w14:textId="77777777" w:rsidR="00113C9F" w:rsidRPr="00113C9F" w:rsidRDefault="00113C9F" w:rsidP="00113C9F">
            <w:pPr>
              <w:rPr>
                <w:noProof/>
                <w:lang w:val="fr-FR"/>
              </w:rPr>
            </w:pPr>
            <w:r w:rsidRPr="00113C9F">
              <w:rPr>
                <w:noProof/>
                <w:lang w:val="fr-FR"/>
              </w:rPr>
              <w:t>[R-7.14-002],</w:t>
            </w:r>
          </w:p>
          <w:p w14:paraId="3DE5B833" w14:textId="77777777" w:rsidR="00113C9F" w:rsidRPr="00113C9F" w:rsidRDefault="00113C9F" w:rsidP="00113C9F">
            <w:pPr>
              <w:rPr>
                <w:noProof/>
                <w:lang w:val="fr-FR"/>
              </w:rPr>
            </w:pPr>
            <w:r w:rsidRPr="00113C9F">
              <w:rPr>
                <w:noProof/>
                <w:lang w:val="fr-FR"/>
              </w:rPr>
              <w:t>[R-7.14-003] of 3GPP TS 22.280 [2]</w:t>
            </w:r>
          </w:p>
        </w:tc>
        <w:tc>
          <w:tcPr>
            <w:tcW w:w="3118" w:type="dxa"/>
            <w:tcBorders>
              <w:top w:val="single" w:sz="4" w:space="0" w:color="auto"/>
              <w:left w:val="single" w:sz="4" w:space="0" w:color="auto"/>
              <w:bottom w:val="single" w:sz="4" w:space="0" w:color="auto"/>
              <w:right w:val="single" w:sz="4" w:space="0" w:color="auto"/>
            </w:tcBorders>
            <w:hideMark/>
          </w:tcPr>
          <w:p w14:paraId="30D84762" w14:textId="77777777" w:rsidR="00113C9F" w:rsidRPr="000D31EE" w:rsidRDefault="00113C9F" w:rsidP="00113C9F">
            <w:pPr>
              <w:rPr>
                <w:noProof/>
                <w:lang w:val="en-US"/>
              </w:rPr>
            </w:pPr>
            <w:r w:rsidRPr="000D31EE">
              <w:rPr>
                <w:noProof/>
                <w:lang w:val="en-US"/>
              </w:rPr>
              <w:t>Authorization for manual switch to off-network while in on-network</w:t>
            </w:r>
          </w:p>
        </w:tc>
        <w:tc>
          <w:tcPr>
            <w:tcW w:w="880" w:type="dxa"/>
            <w:tcBorders>
              <w:top w:val="single" w:sz="4" w:space="0" w:color="auto"/>
              <w:left w:val="single" w:sz="4" w:space="0" w:color="auto"/>
              <w:bottom w:val="single" w:sz="4" w:space="0" w:color="auto"/>
              <w:right w:val="single" w:sz="4" w:space="0" w:color="auto"/>
            </w:tcBorders>
            <w:hideMark/>
          </w:tcPr>
          <w:p w14:paraId="74373FAF"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693088D"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1BBB2F5"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8CD4183" w14:textId="77777777" w:rsidR="00113C9F" w:rsidRPr="00113C9F" w:rsidRDefault="00113C9F" w:rsidP="00113C9F">
            <w:pPr>
              <w:rPr>
                <w:noProof/>
                <w:lang w:val="fr-FR"/>
              </w:rPr>
            </w:pPr>
            <w:r w:rsidRPr="00113C9F">
              <w:rPr>
                <w:noProof/>
                <w:lang w:val="fr-FR"/>
              </w:rPr>
              <w:t>Y</w:t>
            </w:r>
          </w:p>
        </w:tc>
      </w:tr>
      <w:tr w:rsidR="00113C9F" w:rsidRPr="00113C9F" w14:paraId="5626EA46"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590C08BC" w14:textId="77777777" w:rsidR="00113C9F" w:rsidRPr="00113C9F" w:rsidRDefault="00113C9F" w:rsidP="00113C9F">
            <w:pPr>
              <w:rPr>
                <w:noProof/>
                <w:lang w:val="fr-FR"/>
              </w:rPr>
            </w:pPr>
            <w:r w:rsidRPr="00113C9F">
              <w:rPr>
                <w:noProof/>
                <w:lang w:val="fr-FR"/>
              </w:rPr>
              <w:lastRenderedPageBreak/>
              <w:t>[R-5.1.5-004] of 3GPP TS 22.280 [2]</w:t>
            </w:r>
          </w:p>
        </w:tc>
        <w:tc>
          <w:tcPr>
            <w:tcW w:w="3118" w:type="dxa"/>
            <w:tcBorders>
              <w:top w:val="single" w:sz="4" w:space="0" w:color="auto"/>
              <w:left w:val="single" w:sz="4" w:space="0" w:color="auto"/>
              <w:bottom w:val="single" w:sz="4" w:space="0" w:color="auto"/>
              <w:right w:val="single" w:sz="4" w:space="0" w:color="auto"/>
            </w:tcBorders>
            <w:hideMark/>
          </w:tcPr>
          <w:p w14:paraId="3DB803DE" w14:textId="77777777" w:rsidR="00113C9F" w:rsidRPr="000D31EE" w:rsidRDefault="00113C9F" w:rsidP="00113C9F">
            <w:pPr>
              <w:rPr>
                <w:noProof/>
                <w:lang w:val="en-US"/>
              </w:rPr>
            </w:pPr>
            <w:r w:rsidRPr="000D31EE">
              <w:rPr>
                <w:noProof/>
                <w:lang w:val="en-US"/>
              </w:rPr>
              <w:t>Limitation of number of affiliations per user (N2)</w:t>
            </w:r>
          </w:p>
        </w:tc>
        <w:tc>
          <w:tcPr>
            <w:tcW w:w="880" w:type="dxa"/>
            <w:tcBorders>
              <w:top w:val="single" w:sz="4" w:space="0" w:color="auto"/>
              <w:left w:val="single" w:sz="4" w:space="0" w:color="auto"/>
              <w:bottom w:val="single" w:sz="4" w:space="0" w:color="auto"/>
              <w:right w:val="single" w:sz="4" w:space="0" w:color="auto"/>
            </w:tcBorders>
            <w:hideMark/>
          </w:tcPr>
          <w:p w14:paraId="577920E2" w14:textId="77777777" w:rsidR="00113C9F" w:rsidRPr="00113C9F" w:rsidRDefault="00113C9F" w:rsidP="00113C9F">
            <w:pPr>
              <w:rPr>
                <w:noProof/>
                <w:lang w:val="fr-FR"/>
              </w:rPr>
            </w:pPr>
            <w:r w:rsidRPr="00113C9F">
              <w:rPr>
                <w:noProof/>
                <w:lang w:val="fr-FR"/>
              </w:rPr>
              <w:t>N</w:t>
            </w:r>
          </w:p>
        </w:tc>
        <w:tc>
          <w:tcPr>
            <w:tcW w:w="992" w:type="dxa"/>
            <w:tcBorders>
              <w:top w:val="single" w:sz="4" w:space="0" w:color="auto"/>
              <w:left w:val="single" w:sz="4" w:space="0" w:color="auto"/>
              <w:bottom w:val="single" w:sz="4" w:space="0" w:color="auto"/>
              <w:right w:val="single" w:sz="4" w:space="0" w:color="auto"/>
            </w:tcBorders>
            <w:hideMark/>
          </w:tcPr>
          <w:p w14:paraId="5CEF51A5"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641C1516"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461C748" w14:textId="77777777" w:rsidR="00113C9F" w:rsidRPr="00113C9F" w:rsidRDefault="00113C9F" w:rsidP="00113C9F">
            <w:pPr>
              <w:rPr>
                <w:noProof/>
                <w:lang w:val="fr-FR"/>
              </w:rPr>
            </w:pPr>
            <w:r w:rsidRPr="00113C9F">
              <w:rPr>
                <w:noProof/>
                <w:lang w:val="fr-FR"/>
              </w:rPr>
              <w:t>Y</w:t>
            </w:r>
          </w:p>
        </w:tc>
      </w:tr>
      <w:tr w:rsidR="00113C9F" w:rsidRPr="00113C9F" w14:paraId="6EF8AD88"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2DF66675" w14:textId="77777777" w:rsidR="00113C9F" w:rsidRPr="00113C9F" w:rsidRDefault="00113C9F" w:rsidP="00113C9F">
            <w:pPr>
              <w:rPr>
                <w:noProof/>
                <w:lang w:val="fr-FR"/>
              </w:rPr>
            </w:pPr>
            <w:r w:rsidRPr="00113C9F">
              <w:rPr>
                <w:noProof/>
                <w:lang w:val="fr-FR"/>
              </w:rPr>
              <w:t>[R-6.4.6.1-001],</w:t>
            </w:r>
          </w:p>
          <w:p w14:paraId="60C566FA" w14:textId="77777777" w:rsidR="00113C9F" w:rsidRPr="00113C9F" w:rsidRDefault="00113C9F" w:rsidP="00113C9F">
            <w:pPr>
              <w:rPr>
                <w:noProof/>
                <w:lang w:val="fr-FR"/>
              </w:rPr>
            </w:pPr>
            <w:r w:rsidRPr="00113C9F">
              <w:rPr>
                <w:noProof/>
                <w:lang w:val="fr-FR"/>
              </w:rPr>
              <w:t>[R-6.4.6.1-004] of 3GPP TS 22.280 [2]</w:t>
            </w:r>
          </w:p>
        </w:tc>
        <w:tc>
          <w:tcPr>
            <w:tcW w:w="3118" w:type="dxa"/>
            <w:tcBorders>
              <w:top w:val="single" w:sz="4" w:space="0" w:color="auto"/>
              <w:left w:val="single" w:sz="4" w:space="0" w:color="auto"/>
              <w:bottom w:val="single" w:sz="4" w:space="0" w:color="auto"/>
              <w:right w:val="single" w:sz="4" w:space="0" w:color="auto"/>
            </w:tcBorders>
            <w:hideMark/>
          </w:tcPr>
          <w:p w14:paraId="100C61CF" w14:textId="77777777" w:rsidR="00113C9F" w:rsidRPr="000D31EE" w:rsidRDefault="00113C9F" w:rsidP="00113C9F">
            <w:pPr>
              <w:rPr>
                <w:noProof/>
                <w:lang w:val="en-US"/>
              </w:rPr>
            </w:pPr>
            <w:r w:rsidRPr="000D31EE">
              <w:rPr>
                <w:noProof/>
                <w:lang w:val="en-US"/>
              </w:rPr>
              <w:t>List of MCData users whose selected groups are authorized to be remotely changed</w:t>
            </w:r>
          </w:p>
        </w:tc>
        <w:tc>
          <w:tcPr>
            <w:tcW w:w="880" w:type="dxa"/>
            <w:tcBorders>
              <w:top w:val="single" w:sz="4" w:space="0" w:color="auto"/>
              <w:left w:val="single" w:sz="4" w:space="0" w:color="auto"/>
              <w:bottom w:val="single" w:sz="4" w:space="0" w:color="auto"/>
              <w:right w:val="single" w:sz="4" w:space="0" w:color="auto"/>
            </w:tcBorders>
          </w:tcPr>
          <w:p w14:paraId="461105A2"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161203FA"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4C2F456B"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4C86EB2B" w14:textId="77777777" w:rsidR="00113C9F" w:rsidRPr="000D31EE" w:rsidRDefault="00113C9F" w:rsidP="00113C9F">
            <w:pPr>
              <w:rPr>
                <w:noProof/>
                <w:lang w:val="en-US"/>
              </w:rPr>
            </w:pPr>
          </w:p>
        </w:tc>
      </w:tr>
      <w:tr w:rsidR="00113C9F" w:rsidRPr="00113C9F" w14:paraId="1FD987D7"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55261D3C"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23C771E" w14:textId="77777777" w:rsidR="00113C9F" w:rsidRPr="00113C9F" w:rsidRDefault="00113C9F" w:rsidP="00113C9F">
            <w:pPr>
              <w:rPr>
                <w:noProof/>
                <w:lang w:val="fr-FR"/>
              </w:rPr>
            </w:pPr>
            <w:r w:rsidRPr="00113C9F">
              <w:rPr>
                <w:noProof/>
                <w:lang w:val="fr-FR"/>
              </w:rPr>
              <w:t>&gt; MCData ID</w:t>
            </w:r>
          </w:p>
        </w:tc>
        <w:tc>
          <w:tcPr>
            <w:tcW w:w="880" w:type="dxa"/>
            <w:tcBorders>
              <w:top w:val="single" w:sz="4" w:space="0" w:color="auto"/>
              <w:left w:val="single" w:sz="4" w:space="0" w:color="auto"/>
              <w:bottom w:val="single" w:sz="4" w:space="0" w:color="auto"/>
              <w:right w:val="single" w:sz="4" w:space="0" w:color="auto"/>
            </w:tcBorders>
            <w:hideMark/>
          </w:tcPr>
          <w:p w14:paraId="54B27817"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DB5DB0D"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24A1739E"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60DD2B78" w14:textId="77777777" w:rsidR="00113C9F" w:rsidRPr="00113C9F" w:rsidRDefault="00113C9F" w:rsidP="00113C9F">
            <w:pPr>
              <w:rPr>
                <w:noProof/>
                <w:lang w:val="fr-FR"/>
              </w:rPr>
            </w:pPr>
            <w:r w:rsidRPr="00113C9F">
              <w:rPr>
                <w:noProof/>
                <w:lang w:val="fr-FR"/>
              </w:rPr>
              <w:t>Y</w:t>
            </w:r>
          </w:p>
        </w:tc>
      </w:tr>
      <w:tr w:rsidR="00113C9F" w:rsidRPr="00113C9F" w14:paraId="045D4A4E"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773D167F" w14:textId="77777777" w:rsidR="00113C9F" w:rsidRPr="000D31EE" w:rsidRDefault="00113C9F" w:rsidP="00113C9F">
            <w:pPr>
              <w:rPr>
                <w:noProof/>
                <w:lang w:val="en-US"/>
              </w:rPr>
            </w:pPr>
            <w:r w:rsidRPr="000D31EE">
              <w:rPr>
                <w:noProof/>
                <w:lang w:val="en-US"/>
              </w:rPr>
              <w:t>[R-6.</w:t>
            </w:r>
            <w:r w:rsidRPr="00113C9F">
              <w:rPr>
                <w:noProof/>
                <w:lang w:val="en-US"/>
              </w:rPr>
              <w:t>7</w:t>
            </w:r>
            <w:r w:rsidRPr="000D31EE">
              <w:rPr>
                <w:noProof/>
                <w:lang w:val="en-US"/>
              </w:rPr>
              <w:t>.</w:t>
            </w:r>
            <w:r w:rsidRPr="00113C9F">
              <w:rPr>
                <w:noProof/>
                <w:lang w:val="en-US"/>
              </w:rPr>
              <w:t>3</w:t>
            </w:r>
            <w:r w:rsidRPr="000D31EE">
              <w:rPr>
                <w:noProof/>
                <w:lang w:val="en-US"/>
              </w:rPr>
              <w:t>-007</w:t>
            </w:r>
            <w:r w:rsidRPr="00113C9F">
              <w:rPr>
                <w:noProof/>
                <w:lang w:val="en-US"/>
              </w:rPr>
              <w:t>a</w:t>
            </w:r>
            <w:r w:rsidRPr="000D31EE">
              <w:rPr>
                <w:noProof/>
                <w:lang w:val="en-US"/>
              </w:rPr>
              <w:t>] of 3GPP TS 22.28</w:t>
            </w:r>
            <w:r w:rsidRPr="00113C9F">
              <w:rPr>
                <w:noProof/>
                <w:lang w:val="en-US"/>
              </w:rPr>
              <w:t>0</w:t>
            </w:r>
            <w:r w:rsidRPr="000D31EE">
              <w:rPr>
                <w:noProof/>
                <w:lang w:val="en-US"/>
              </w:rPr>
              <w:t> [</w:t>
            </w:r>
            <w:r w:rsidRPr="00113C9F">
              <w:rPr>
                <w:noProof/>
                <w:lang w:val="en-US"/>
              </w:rPr>
              <w:t>2</w:t>
            </w:r>
            <w:r w:rsidRPr="000D31EE">
              <w:rPr>
                <w:noProof/>
                <w:lang w:val="en-US"/>
              </w:rPr>
              <w:t>] and 3GPP TS 33.180 [13]</w:t>
            </w:r>
          </w:p>
        </w:tc>
        <w:tc>
          <w:tcPr>
            <w:tcW w:w="3118" w:type="dxa"/>
            <w:tcBorders>
              <w:top w:val="single" w:sz="4" w:space="0" w:color="auto"/>
              <w:left w:val="single" w:sz="4" w:space="0" w:color="auto"/>
              <w:bottom w:val="single" w:sz="4" w:space="0" w:color="auto"/>
              <w:right w:val="single" w:sz="4" w:space="0" w:color="auto"/>
            </w:tcBorders>
            <w:hideMark/>
          </w:tcPr>
          <w:p w14:paraId="7D950CB4" w14:textId="77777777" w:rsidR="00113C9F" w:rsidRPr="000D31EE" w:rsidRDefault="00113C9F" w:rsidP="00113C9F">
            <w:pPr>
              <w:rPr>
                <w:noProof/>
                <w:lang w:val="en-US"/>
              </w:rPr>
            </w:pPr>
            <w:r w:rsidRPr="000D31EE">
              <w:rPr>
                <w:noProof/>
                <w:lang w:val="en-US"/>
              </w:rPr>
              <w:t>List of MCData users this MCData user is authorized to receive a one</w:t>
            </w:r>
            <w:r w:rsidRPr="000D31EE">
              <w:rPr>
                <w:noProof/>
                <w:lang w:val="en-US"/>
              </w:rPr>
              <w:noBreakHyphen/>
              <w:t>to-one communication</w:t>
            </w:r>
          </w:p>
        </w:tc>
        <w:tc>
          <w:tcPr>
            <w:tcW w:w="880" w:type="dxa"/>
            <w:tcBorders>
              <w:top w:val="single" w:sz="4" w:space="0" w:color="auto"/>
              <w:left w:val="single" w:sz="4" w:space="0" w:color="auto"/>
              <w:bottom w:val="single" w:sz="4" w:space="0" w:color="auto"/>
              <w:right w:val="single" w:sz="4" w:space="0" w:color="auto"/>
            </w:tcBorders>
          </w:tcPr>
          <w:p w14:paraId="5A155E49"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00CEEAF8"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1D18D468"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5C9968FB" w14:textId="77777777" w:rsidR="00113C9F" w:rsidRPr="000D31EE" w:rsidRDefault="00113C9F" w:rsidP="00113C9F">
            <w:pPr>
              <w:rPr>
                <w:noProof/>
                <w:lang w:val="en-US"/>
              </w:rPr>
            </w:pPr>
          </w:p>
        </w:tc>
      </w:tr>
      <w:tr w:rsidR="00113C9F" w:rsidRPr="00113C9F" w14:paraId="067C65A4"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09F8375B"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12704733" w14:textId="77777777" w:rsidR="00113C9F" w:rsidRPr="00113C9F" w:rsidRDefault="00113C9F" w:rsidP="00113C9F">
            <w:pPr>
              <w:rPr>
                <w:noProof/>
                <w:lang w:val="fr-FR"/>
              </w:rPr>
            </w:pPr>
            <w:r w:rsidRPr="00113C9F">
              <w:rPr>
                <w:noProof/>
                <w:lang w:val="fr-FR"/>
              </w:rPr>
              <w:t>&gt; MCData ID</w:t>
            </w:r>
          </w:p>
        </w:tc>
        <w:tc>
          <w:tcPr>
            <w:tcW w:w="880" w:type="dxa"/>
            <w:tcBorders>
              <w:top w:val="single" w:sz="4" w:space="0" w:color="auto"/>
              <w:left w:val="single" w:sz="4" w:space="0" w:color="auto"/>
              <w:bottom w:val="single" w:sz="4" w:space="0" w:color="auto"/>
              <w:right w:val="single" w:sz="4" w:space="0" w:color="auto"/>
            </w:tcBorders>
            <w:hideMark/>
          </w:tcPr>
          <w:p w14:paraId="78681849"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C78A187"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4AD99F5E"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9C3C57F" w14:textId="77777777" w:rsidR="00113C9F" w:rsidRPr="00113C9F" w:rsidRDefault="00113C9F" w:rsidP="00113C9F">
            <w:pPr>
              <w:rPr>
                <w:noProof/>
                <w:lang w:val="fr-FR"/>
              </w:rPr>
            </w:pPr>
            <w:r w:rsidRPr="00113C9F">
              <w:rPr>
                <w:noProof/>
                <w:lang w:val="fr-FR"/>
              </w:rPr>
              <w:t>Y</w:t>
            </w:r>
          </w:p>
        </w:tc>
      </w:tr>
      <w:tr w:rsidR="00113C9F" w:rsidRPr="00113C9F" w14:paraId="265B5CF9"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6D540982"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4BFDC4A0" w14:textId="77777777" w:rsidR="00113C9F" w:rsidRPr="000D31EE" w:rsidRDefault="00113C9F" w:rsidP="00113C9F">
            <w:pPr>
              <w:rPr>
                <w:noProof/>
                <w:lang w:val="en-US"/>
              </w:rPr>
            </w:pPr>
            <w:r w:rsidRPr="000D31EE">
              <w:rPr>
                <w:noProof/>
                <w:lang w:val="en-US"/>
              </w:rPr>
              <w:t>&gt; KMSUri for security domain of MCData ID</w:t>
            </w:r>
          </w:p>
        </w:tc>
        <w:tc>
          <w:tcPr>
            <w:tcW w:w="880" w:type="dxa"/>
            <w:tcBorders>
              <w:top w:val="single" w:sz="4" w:space="0" w:color="auto"/>
              <w:left w:val="single" w:sz="4" w:space="0" w:color="auto"/>
              <w:bottom w:val="single" w:sz="4" w:space="0" w:color="auto"/>
              <w:right w:val="single" w:sz="4" w:space="0" w:color="auto"/>
            </w:tcBorders>
            <w:hideMark/>
          </w:tcPr>
          <w:p w14:paraId="616D0677"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E9DE2FD"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A19E2FE"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E26175E" w14:textId="77777777" w:rsidR="00113C9F" w:rsidRPr="00113C9F" w:rsidRDefault="00113C9F" w:rsidP="00113C9F">
            <w:pPr>
              <w:rPr>
                <w:noProof/>
                <w:lang w:val="fr-FR"/>
              </w:rPr>
            </w:pPr>
            <w:r w:rsidRPr="00113C9F">
              <w:rPr>
                <w:noProof/>
                <w:lang w:val="fr-FR"/>
              </w:rPr>
              <w:t>Y</w:t>
            </w:r>
          </w:p>
        </w:tc>
      </w:tr>
      <w:tr w:rsidR="00113C9F" w:rsidRPr="00113C9F" w14:paraId="0DC94486"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1A0A7E8C"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1FA57C48" w14:textId="77777777" w:rsidR="00113C9F" w:rsidRPr="00113C9F" w:rsidRDefault="00113C9F" w:rsidP="00113C9F">
            <w:pPr>
              <w:rPr>
                <w:noProof/>
                <w:lang w:val="fr-FR"/>
              </w:rPr>
            </w:pPr>
            <w:r w:rsidRPr="00113C9F">
              <w:rPr>
                <w:noProof/>
                <w:lang w:val="fr-FR"/>
              </w:rPr>
              <w:t>Conversation management</w:t>
            </w:r>
          </w:p>
        </w:tc>
        <w:tc>
          <w:tcPr>
            <w:tcW w:w="880" w:type="dxa"/>
            <w:tcBorders>
              <w:top w:val="single" w:sz="4" w:space="0" w:color="auto"/>
              <w:left w:val="single" w:sz="4" w:space="0" w:color="auto"/>
              <w:bottom w:val="single" w:sz="4" w:space="0" w:color="auto"/>
              <w:right w:val="single" w:sz="4" w:space="0" w:color="auto"/>
            </w:tcBorders>
          </w:tcPr>
          <w:p w14:paraId="2A9D8B35" w14:textId="77777777" w:rsidR="00113C9F" w:rsidRPr="00113C9F" w:rsidRDefault="00113C9F" w:rsidP="00113C9F">
            <w:pPr>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78F23ACE" w14:textId="77777777" w:rsidR="00113C9F" w:rsidRPr="00113C9F" w:rsidRDefault="00113C9F" w:rsidP="00113C9F">
            <w:pPr>
              <w:rPr>
                <w:noProof/>
                <w:lang w:val="fr-FR"/>
              </w:rPr>
            </w:pPr>
          </w:p>
        </w:tc>
        <w:tc>
          <w:tcPr>
            <w:tcW w:w="1276" w:type="dxa"/>
            <w:tcBorders>
              <w:top w:val="single" w:sz="4" w:space="0" w:color="auto"/>
              <w:left w:val="single" w:sz="4" w:space="0" w:color="auto"/>
              <w:bottom w:val="single" w:sz="4" w:space="0" w:color="auto"/>
              <w:right w:val="single" w:sz="4" w:space="0" w:color="auto"/>
            </w:tcBorders>
          </w:tcPr>
          <w:p w14:paraId="7FC6E6C5" w14:textId="77777777" w:rsidR="00113C9F" w:rsidRPr="00113C9F" w:rsidRDefault="00113C9F" w:rsidP="00113C9F">
            <w:pPr>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0C90102D" w14:textId="77777777" w:rsidR="00113C9F" w:rsidRPr="00113C9F" w:rsidRDefault="00113C9F" w:rsidP="00113C9F">
            <w:pPr>
              <w:rPr>
                <w:noProof/>
                <w:lang w:val="fr-FR"/>
              </w:rPr>
            </w:pPr>
          </w:p>
        </w:tc>
      </w:tr>
      <w:tr w:rsidR="00113C9F" w:rsidRPr="00113C9F" w14:paraId="51AA9368"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7D5688AA" w14:textId="77777777" w:rsidR="00113C9F" w:rsidRPr="00113C9F" w:rsidRDefault="00113C9F" w:rsidP="00113C9F">
            <w:pPr>
              <w:rPr>
                <w:noProof/>
                <w:lang w:val="fr-FR"/>
              </w:rPr>
            </w:pPr>
            <w:r w:rsidRPr="00113C9F">
              <w:rPr>
                <w:noProof/>
                <w:lang w:val="fr-FR"/>
              </w:rPr>
              <w:t>[R-6.1.1.2-009] of 3GPP TS 22.282 [3].</w:t>
            </w:r>
          </w:p>
        </w:tc>
        <w:tc>
          <w:tcPr>
            <w:tcW w:w="3118" w:type="dxa"/>
            <w:tcBorders>
              <w:top w:val="single" w:sz="4" w:space="0" w:color="auto"/>
              <w:left w:val="single" w:sz="4" w:space="0" w:color="auto"/>
              <w:bottom w:val="single" w:sz="4" w:space="0" w:color="auto"/>
              <w:right w:val="single" w:sz="4" w:space="0" w:color="auto"/>
            </w:tcBorders>
            <w:hideMark/>
          </w:tcPr>
          <w:p w14:paraId="7BC5E69A" w14:textId="77777777" w:rsidR="00113C9F" w:rsidRPr="000D31EE" w:rsidRDefault="00113C9F" w:rsidP="00113C9F">
            <w:pPr>
              <w:rPr>
                <w:noProof/>
                <w:lang w:val="en-US"/>
              </w:rPr>
            </w:pPr>
            <w:r w:rsidRPr="000D31EE">
              <w:rPr>
                <w:noProof/>
                <w:lang w:val="en-US"/>
              </w:rPr>
              <w:t>&gt; List of MCData users to be sent message delivered disposition notifications in addition to the message sender</w:t>
            </w:r>
          </w:p>
        </w:tc>
        <w:tc>
          <w:tcPr>
            <w:tcW w:w="880" w:type="dxa"/>
            <w:tcBorders>
              <w:top w:val="single" w:sz="4" w:space="0" w:color="auto"/>
              <w:left w:val="single" w:sz="4" w:space="0" w:color="auto"/>
              <w:bottom w:val="single" w:sz="4" w:space="0" w:color="auto"/>
              <w:right w:val="single" w:sz="4" w:space="0" w:color="auto"/>
            </w:tcBorders>
            <w:hideMark/>
          </w:tcPr>
          <w:p w14:paraId="722CA418" w14:textId="77777777" w:rsidR="00113C9F" w:rsidRPr="00113C9F" w:rsidRDefault="00113C9F" w:rsidP="00113C9F">
            <w:pPr>
              <w:rPr>
                <w:noProof/>
                <w:lang w:val="fr-FR"/>
              </w:rPr>
            </w:pPr>
            <w:r w:rsidRPr="00113C9F">
              <w:rPr>
                <w:noProof/>
                <w:lang w:val="fr-FR"/>
              </w:rPr>
              <w:t>N</w:t>
            </w:r>
          </w:p>
        </w:tc>
        <w:tc>
          <w:tcPr>
            <w:tcW w:w="992" w:type="dxa"/>
            <w:tcBorders>
              <w:top w:val="single" w:sz="4" w:space="0" w:color="auto"/>
              <w:left w:val="single" w:sz="4" w:space="0" w:color="auto"/>
              <w:bottom w:val="single" w:sz="4" w:space="0" w:color="auto"/>
              <w:right w:val="single" w:sz="4" w:space="0" w:color="auto"/>
            </w:tcBorders>
            <w:hideMark/>
          </w:tcPr>
          <w:p w14:paraId="35A01A31"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A198BD0"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1158561" w14:textId="77777777" w:rsidR="00113C9F" w:rsidRPr="00113C9F" w:rsidRDefault="00113C9F" w:rsidP="00113C9F">
            <w:pPr>
              <w:rPr>
                <w:noProof/>
                <w:lang w:val="fr-FR"/>
              </w:rPr>
            </w:pPr>
            <w:r w:rsidRPr="00113C9F">
              <w:rPr>
                <w:noProof/>
                <w:lang w:val="fr-FR"/>
              </w:rPr>
              <w:t>Y</w:t>
            </w:r>
          </w:p>
        </w:tc>
      </w:tr>
      <w:tr w:rsidR="00113C9F" w:rsidRPr="00113C9F" w14:paraId="21D09C94"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17E5ED54"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ACE5C3F" w14:textId="77777777" w:rsidR="00113C9F" w:rsidRPr="00113C9F" w:rsidRDefault="00113C9F" w:rsidP="00113C9F">
            <w:pPr>
              <w:rPr>
                <w:noProof/>
                <w:lang w:val="fr-FR"/>
              </w:rPr>
            </w:pPr>
            <w:r w:rsidRPr="00113C9F">
              <w:rPr>
                <w:noProof/>
                <w:lang w:val="fr-FR"/>
              </w:rPr>
              <w:t>&gt;&gt; MCData ID</w:t>
            </w:r>
          </w:p>
        </w:tc>
        <w:tc>
          <w:tcPr>
            <w:tcW w:w="880" w:type="dxa"/>
            <w:tcBorders>
              <w:top w:val="single" w:sz="4" w:space="0" w:color="auto"/>
              <w:left w:val="single" w:sz="4" w:space="0" w:color="auto"/>
              <w:bottom w:val="single" w:sz="4" w:space="0" w:color="auto"/>
              <w:right w:val="single" w:sz="4" w:space="0" w:color="auto"/>
            </w:tcBorders>
            <w:hideMark/>
          </w:tcPr>
          <w:p w14:paraId="09B5C797" w14:textId="77777777" w:rsidR="00113C9F" w:rsidRPr="00113C9F" w:rsidRDefault="00113C9F" w:rsidP="00113C9F">
            <w:pPr>
              <w:rPr>
                <w:noProof/>
                <w:lang w:val="fr-FR"/>
              </w:rPr>
            </w:pPr>
            <w:r w:rsidRPr="00113C9F">
              <w:rPr>
                <w:noProof/>
                <w:lang w:val="fr-FR"/>
              </w:rPr>
              <w:t>N</w:t>
            </w:r>
          </w:p>
        </w:tc>
        <w:tc>
          <w:tcPr>
            <w:tcW w:w="992" w:type="dxa"/>
            <w:tcBorders>
              <w:top w:val="single" w:sz="4" w:space="0" w:color="auto"/>
              <w:left w:val="single" w:sz="4" w:space="0" w:color="auto"/>
              <w:bottom w:val="single" w:sz="4" w:space="0" w:color="auto"/>
              <w:right w:val="single" w:sz="4" w:space="0" w:color="auto"/>
            </w:tcBorders>
            <w:hideMark/>
          </w:tcPr>
          <w:p w14:paraId="1DB69225"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011685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6DB9ADB" w14:textId="77777777" w:rsidR="00113C9F" w:rsidRPr="00113C9F" w:rsidRDefault="00113C9F" w:rsidP="00113C9F">
            <w:pPr>
              <w:rPr>
                <w:noProof/>
                <w:lang w:val="fr-FR"/>
              </w:rPr>
            </w:pPr>
            <w:r w:rsidRPr="00113C9F">
              <w:rPr>
                <w:noProof/>
                <w:lang w:val="fr-FR"/>
              </w:rPr>
              <w:t>Y</w:t>
            </w:r>
          </w:p>
        </w:tc>
      </w:tr>
      <w:tr w:rsidR="00113C9F" w:rsidRPr="00113C9F" w14:paraId="50B3BEBB"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5B1392C9" w14:textId="77777777" w:rsidR="00113C9F" w:rsidRPr="00113C9F" w:rsidRDefault="00113C9F" w:rsidP="00113C9F">
            <w:pPr>
              <w:rPr>
                <w:noProof/>
                <w:lang w:val="fr-FR"/>
              </w:rPr>
            </w:pPr>
            <w:r w:rsidRPr="00113C9F">
              <w:rPr>
                <w:noProof/>
                <w:lang w:val="fr-FR"/>
              </w:rPr>
              <w:t>[R-6.1.1.2-009] of 3GPP TS 22.282 [3].</w:t>
            </w:r>
          </w:p>
        </w:tc>
        <w:tc>
          <w:tcPr>
            <w:tcW w:w="3118" w:type="dxa"/>
            <w:tcBorders>
              <w:top w:val="single" w:sz="4" w:space="0" w:color="auto"/>
              <w:left w:val="single" w:sz="4" w:space="0" w:color="auto"/>
              <w:bottom w:val="single" w:sz="4" w:space="0" w:color="auto"/>
              <w:right w:val="single" w:sz="4" w:space="0" w:color="auto"/>
            </w:tcBorders>
            <w:hideMark/>
          </w:tcPr>
          <w:p w14:paraId="18F30BA1" w14:textId="77777777" w:rsidR="00113C9F" w:rsidRPr="000D31EE" w:rsidRDefault="00113C9F" w:rsidP="00113C9F">
            <w:pPr>
              <w:rPr>
                <w:noProof/>
                <w:lang w:val="en-US"/>
              </w:rPr>
            </w:pPr>
            <w:r w:rsidRPr="000D31EE">
              <w:rPr>
                <w:noProof/>
                <w:lang w:val="en-US"/>
              </w:rPr>
              <w:t>&gt; List of MCData users to be sent message read disposition notifications in addition to the message sender</w:t>
            </w:r>
          </w:p>
        </w:tc>
        <w:tc>
          <w:tcPr>
            <w:tcW w:w="880" w:type="dxa"/>
            <w:tcBorders>
              <w:top w:val="single" w:sz="4" w:space="0" w:color="auto"/>
              <w:left w:val="single" w:sz="4" w:space="0" w:color="auto"/>
              <w:bottom w:val="single" w:sz="4" w:space="0" w:color="auto"/>
              <w:right w:val="single" w:sz="4" w:space="0" w:color="auto"/>
            </w:tcBorders>
            <w:hideMark/>
          </w:tcPr>
          <w:p w14:paraId="3F11D477" w14:textId="77777777" w:rsidR="00113C9F" w:rsidRPr="00113C9F" w:rsidRDefault="00113C9F" w:rsidP="00113C9F">
            <w:pPr>
              <w:rPr>
                <w:noProof/>
                <w:lang w:val="fr-FR"/>
              </w:rPr>
            </w:pPr>
            <w:r w:rsidRPr="00113C9F">
              <w:rPr>
                <w:noProof/>
                <w:lang w:val="fr-FR"/>
              </w:rPr>
              <w:t>N</w:t>
            </w:r>
          </w:p>
        </w:tc>
        <w:tc>
          <w:tcPr>
            <w:tcW w:w="992" w:type="dxa"/>
            <w:tcBorders>
              <w:top w:val="single" w:sz="4" w:space="0" w:color="auto"/>
              <w:left w:val="single" w:sz="4" w:space="0" w:color="auto"/>
              <w:bottom w:val="single" w:sz="4" w:space="0" w:color="auto"/>
              <w:right w:val="single" w:sz="4" w:space="0" w:color="auto"/>
            </w:tcBorders>
            <w:hideMark/>
          </w:tcPr>
          <w:p w14:paraId="2A109CD1"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A5CD19F"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5E2967B" w14:textId="77777777" w:rsidR="00113C9F" w:rsidRPr="00113C9F" w:rsidRDefault="00113C9F" w:rsidP="00113C9F">
            <w:pPr>
              <w:rPr>
                <w:noProof/>
                <w:lang w:val="fr-FR"/>
              </w:rPr>
            </w:pPr>
            <w:r w:rsidRPr="00113C9F">
              <w:rPr>
                <w:noProof/>
                <w:lang w:val="fr-FR"/>
              </w:rPr>
              <w:t>Y</w:t>
            </w:r>
          </w:p>
        </w:tc>
      </w:tr>
      <w:tr w:rsidR="00113C9F" w:rsidRPr="00113C9F" w14:paraId="1BDAFA4A"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1AA8E1CE"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BEB5574" w14:textId="77777777" w:rsidR="00113C9F" w:rsidRPr="00113C9F" w:rsidRDefault="00113C9F" w:rsidP="00113C9F">
            <w:pPr>
              <w:rPr>
                <w:noProof/>
                <w:lang w:val="fr-FR"/>
              </w:rPr>
            </w:pPr>
            <w:r w:rsidRPr="00113C9F">
              <w:rPr>
                <w:noProof/>
                <w:lang w:val="fr-FR"/>
              </w:rPr>
              <w:t>&gt;&gt; MCData ID</w:t>
            </w:r>
          </w:p>
        </w:tc>
        <w:tc>
          <w:tcPr>
            <w:tcW w:w="880" w:type="dxa"/>
            <w:tcBorders>
              <w:top w:val="single" w:sz="4" w:space="0" w:color="auto"/>
              <w:left w:val="single" w:sz="4" w:space="0" w:color="auto"/>
              <w:bottom w:val="single" w:sz="4" w:space="0" w:color="auto"/>
              <w:right w:val="single" w:sz="4" w:space="0" w:color="auto"/>
            </w:tcBorders>
            <w:hideMark/>
          </w:tcPr>
          <w:p w14:paraId="6E3A3721" w14:textId="77777777" w:rsidR="00113C9F" w:rsidRPr="00113C9F" w:rsidRDefault="00113C9F" w:rsidP="00113C9F">
            <w:pPr>
              <w:rPr>
                <w:noProof/>
                <w:lang w:val="fr-FR"/>
              </w:rPr>
            </w:pPr>
            <w:r w:rsidRPr="00113C9F">
              <w:rPr>
                <w:noProof/>
                <w:lang w:val="fr-FR"/>
              </w:rPr>
              <w:t>N</w:t>
            </w:r>
          </w:p>
        </w:tc>
        <w:tc>
          <w:tcPr>
            <w:tcW w:w="992" w:type="dxa"/>
            <w:tcBorders>
              <w:top w:val="single" w:sz="4" w:space="0" w:color="auto"/>
              <w:left w:val="single" w:sz="4" w:space="0" w:color="auto"/>
              <w:bottom w:val="single" w:sz="4" w:space="0" w:color="auto"/>
              <w:right w:val="single" w:sz="4" w:space="0" w:color="auto"/>
            </w:tcBorders>
            <w:hideMark/>
          </w:tcPr>
          <w:p w14:paraId="4A61CDB8"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251DF8DE"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9E11B24" w14:textId="77777777" w:rsidR="00113C9F" w:rsidRPr="00113C9F" w:rsidRDefault="00113C9F" w:rsidP="00113C9F">
            <w:pPr>
              <w:rPr>
                <w:noProof/>
                <w:lang w:val="fr-FR"/>
              </w:rPr>
            </w:pPr>
            <w:r w:rsidRPr="00113C9F">
              <w:rPr>
                <w:noProof/>
                <w:lang w:val="fr-FR"/>
              </w:rPr>
              <w:t>Y</w:t>
            </w:r>
          </w:p>
        </w:tc>
      </w:tr>
      <w:tr w:rsidR="00113C9F" w:rsidRPr="00113C9F" w14:paraId="02A8DCD6"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3AC0A3ED" w14:textId="77777777" w:rsidR="00113C9F" w:rsidRPr="00113C9F" w:rsidRDefault="00113C9F" w:rsidP="00113C9F">
            <w:pPr>
              <w:rPr>
                <w:noProof/>
                <w:lang w:val="fr-FR"/>
              </w:rPr>
            </w:pPr>
            <w:r w:rsidRPr="00113C9F">
              <w:rPr>
                <w:noProof/>
                <w:lang w:val="fr-FR"/>
              </w:rP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0B5D9A09" w14:textId="77777777" w:rsidR="00113C9F" w:rsidRPr="000D31EE" w:rsidRDefault="00113C9F" w:rsidP="00113C9F">
            <w:pPr>
              <w:rPr>
                <w:noProof/>
                <w:lang w:val="en-US"/>
              </w:rPr>
            </w:pPr>
            <w:r w:rsidRPr="000D31EE">
              <w:rPr>
                <w:noProof/>
                <w:lang w:val="en-US"/>
              </w:rPr>
              <w:t>Authorised to use LMR E2EE for interworking</w:t>
            </w:r>
          </w:p>
        </w:tc>
        <w:tc>
          <w:tcPr>
            <w:tcW w:w="880" w:type="dxa"/>
            <w:tcBorders>
              <w:top w:val="single" w:sz="4" w:space="0" w:color="auto"/>
              <w:left w:val="single" w:sz="4" w:space="0" w:color="auto"/>
              <w:bottom w:val="single" w:sz="4" w:space="0" w:color="auto"/>
              <w:right w:val="single" w:sz="4" w:space="0" w:color="auto"/>
            </w:tcBorders>
            <w:hideMark/>
          </w:tcPr>
          <w:p w14:paraId="20EB041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307CDE0"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D71F214"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6760ABBA" w14:textId="77777777" w:rsidR="00113C9F" w:rsidRPr="00113C9F" w:rsidRDefault="00113C9F" w:rsidP="00113C9F">
            <w:pPr>
              <w:rPr>
                <w:noProof/>
                <w:lang w:val="fr-FR"/>
              </w:rPr>
            </w:pPr>
            <w:r w:rsidRPr="00113C9F">
              <w:rPr>
                <w:noProof/>
                <w:lang w:val="fr-FR"/>
              </w:rPr>
              <w:t>Y</w:t>
            </w:r>
          </w:p>
        </w:tc>
      </w:tr>
      <w:tr w:rsidR="00113C9F" w:rsidRPr="00113C9F" w14:paraId="30027233"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232C9E30" w14:textId="77777777" w:rsidR="00113C9F" w:rsidRPr="00113C9F" w:rsidRDefault="00113C9F" w:rsidP="00113C9F">
            <w:pPr>
              <w:rPr>
                <w:noProof/>
                <w:lang w:val="fr-FR"/>
              </w:rPr>
            </w:pPr>
            <w:r w:rsidRPr="00113C9F">
              <w:rPr>
                <w:noProof/>
                <w:lang w:val="fr-FR"/>
              </w:rP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01BD63DF" w14:textId="77777777" w:rsidR="00113C9F" w:rsidRPr="000D31EE" w:rsidRDefault="00113C9F" w:rsidP="00113C9F">
            <w:pPr>
              <w:rPr>
                <w:noProof/>
                <w:lang w:val="en-US"/>
              </w:rPr>
            </w:pPr>
            <w:r w:rsidRPr="000D31EE">
              <w:rPr>
                <w:noProof/>
                <w:lang w:val="en-US"/>
              </w:rPr>
              <w:t>&gt; List of supported LMR technology types</w:t>
            </w:r>
          </w:p>
        </w:tc>
        <w:tc>
          <w:tcPr>
            <w:tcW w:w="880" w:type="dxa"/>
            <w:tcBorders>
              <w:top w:val="single" w:sz="4" w:space="0" w:color="auto"/>
              <w:left w:val="single" w:sz="4" w:space="0" w:color="auto"/>
              <w:bottom w:val="single" w:sz="4" w:space="0" w:color="auto"/>
              <w:right w:val="single" w:sz="4" w:space="0" w:color="auto"/>
            </w:tcBorders>
          </w:tcPr>
          <w:p w14:paraId="59AD109E"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5F63567D"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00F9E922"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0E716A29" w14:textId="77777777" w:rsidR="00113C9F" w:rsidRPr="000D31EE" w:rsidRDefault="00113C9F" w:rsidP="00113C9F">
            <w:pPr>
              <w:rPr>
                <w:noProof/>
                <w:lang w:val="en-US"/>
              </w:rPr>
            </w:pPr>
          </w:p>
        </w:tc>
      </w:tr>
      <w:tr w:rsidR="00113C9F" w:rsidRPr="00113C9F" w14:paraId="783F5923"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68E3E28F" w14:textId="77777777" w:rsidR="00113C9F" w:rsidRPr="00113C9F" w:rsidRDefault="00113C9F" w:rsidP="00113C9F">
            <w:pPr>
              <w:rPr>
                <w:noProof/>
                <w:lang w:val="fr-FR"/>
              </w:rPr>
            </w:pPr>
            <w:r w:rsidRPr="00113C9F">
              <w:rPr>
                <w:noProof/>
                <w:lang w:val="fr-FR"/>
              </w:rP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097769D9" w14:textId="77777777" w:rsidR="00113C9F" w:rsidRPr="00113C9F" w:rsidRDefault="00113C9F" w:rsidP="00113C9F">
            <w:pPr>
              <w:rPr>
                <w:noProof/>
                <w:lang w:val="fr-FR"/>
              </w:rPr>
            </w:pPr>
            <w:r w:rsidRPr="00113C9F">
              <w:rPr>
                <w:noProof/>
                <w:lang w:val="fr-FR"/>
              </w:rPr>
              <w:t>&gt;&gt; LMR technology type (P25, TETRA etc.)</w:t>
            </w:r>
          </w:p>
        </w:tc>
        <w:tc>
          <w:tcPr>
            <w:tcW w:w="880" w:type="dxa"/>
            <w:tcBorders>
              <w:top w:val="single" w:sz="4" w:space="0" w:color="auto"/>
              <w:left w:val="single" w:sz="4" w:space="0" w:color="auto"/>
              <w:bottom w:val="single" w:sz="4" w:space="0" w:color="auto"/>
              <w:right w:val="single" w:sz="4" w:space="0" w:color="auto"/>
            </w:tcBorders>
            <w:hideMark/>
          </w:tcPr>
          <w:p w14:paraId="45245631" w14:textId="77777777" w:rsidR="00113C9F" w:rsidRPr="00113C9F" w:rsidRDefault="00113C9F" w:rsidP="00113C9F">
            <w:pPr>
              <w:rPr>
                <w:noProof/>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E0B5DA9" w14:textId="77777777" w:rsidR="00113C9F" w:rsidRPr="00113C9F" w:rsidRDefault="00113C9F" w:rsidP="00113C9F">
            <w:pPr>
              <w:rPr>
                <w:noProof/>
                <w:lang w:val="fr-FR"/>
              </w:rPr>
            </w:pPr>
            <w:r w:rsidRPr="00113C9F">
              <w:rPr>
                <w:noProof/>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3514D74A"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B9402E1" w14:textId="77777777" w:rsidR="00113C9F" w:rsidRPr="00113C9F" w:rsidRDefault="00113C9F" w:rsidP="00113C9F">
            <w:pPr>
              <w:rPr>
                <w:noProof/>
                <w:lang w:val="fr-FR"/>
              </w:rPr>
            </w:pPr>
            <w:r w:rsidRPr="00113C9F">
              <w:rPr>
                <w:noProof/>
                <w:lang w:val="fr-FR"/>
              </w:rPr>
              <w:t>Y</w:t>
            </w:r>
          </w:p>
        </w:tc>
      </w:tr>
      <w:tr w:rsidR="00113C9F" w:rsidRPr="00113C9F" w14:paraId="17EF928A"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314B8708" w14:textId="77777777" w:rsidR="00113C9F" w:rsidRPr="00113C9F" w:rsidRDefault="00113C9F" w:rsidP="00113C9F">
            <w:pPr>
              <w:rPr>
                <w:noProof/>
                <w:lang w:val="fr-FR"/>
              </w:rPr>
            </w:pPr>
            <w:r w:rsidRPr="00113C9F">
              <w:rPr>
                <w:noProof/>
                <w:lang w:val="fr-FR"/>
              </w:rP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3988065D" w14:textId="77777777" w:rsidR="00113C9F" w:rsidRPr="000D31EE" w:rsidRDefault="00113C9F" w:rsidP="00113C9F">
            <w:pPr>
              <w:rPr>
                <w:noProof/>
                <w:lang w:val="en-US"/>
              </w:rPr>
            </w:pPr>
            <w:r w:rsidRPr="000D31EE">
              <w:rPr>
                <w:noProof/>
                <w:lang w:val="en-US"/>
              </w:rPr>
              <w:t xml:space="preserve">&gt;&gt; URI of LMR key management functional entity (see NOTE 4 ) </w:t>
            </w:r>
          </w:p>
        </w:tc>
        <w:tc>
          <w:tcPr>
            <w:tcW w:w="880" w:type="dxa"/>
            <w:tcBorders>
              <w:top w:val="single" w:sz="4" w:space="0" w:color="auto"/>
              <w:left w:val="single" w:sz="4" w:space="0" w:color="auto"/>
              <w:bottom w:val="single" w:sz="4" w:space="0" w:color="auto"/>
              <w:right w:val="single" w:sz="4" w:space="0" w:color="auto"/>
            </w:tcBorders>
            <w:hideMark/>
          </w:tcPr>
          <w:p w14:paraId="3268EA10"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DE83E34" w14:textId="77777777" w:rsidR="00113C9F" w:rsidRPr="00113C9F" w:rsidRDefault="00113C9F" w:rsidP="00113C9F">
            <w:pPr>
              <w:rPr>
                <w:noProof/>
                <w:lang w:val="fr-FR"/>
              </w:rPr>
            </w:pPr>
            <w:r w:rsidRPr="00113C9F">
              <w:rPr>
                <w:noProof/>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51A73B4A"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79A5D07" w14:textId="77777777" w:rsidR="00113C9F" w:rsidRPr="00113C9F" w:rsidRDefault="00113C9F" w:rsidP="00113C9F">
            <w:pPr>
              <w:rPr>
                <w:noProof/>
                <w:lang w:val="fr-FR"/>
              </w:rPr>
            </w:pPr>
            <w:r w:rsidRPr="00113C9F">
              <w:rPr>
                <w:noProof/>
                <w:lang w:val="fr-FR"/>
              </w:rPr>
              <w:t>Y</w:t>
            </w:r>
          </w:p>
        </w:tc>
      </w:tr>
      <w:tr w:rsidR="00113C9F" w:rsidRPr="00113C9F" w14:paraId="0696BB7D"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5CD56610" w14:textId="77777777" w:rsidR="00113C9F" w:rsidRPr="00113C9F" w:rsidRDefault="00113C9F" w:rsidP="00113C9F">
            <w:pPr>
              <w:rPr>
                <w:noProof/>
                <w:lang w:val="fr-FR"/>
              </w:rPr>
            </w:pPr>
            <w:r w:rsidRPr="00113C9F">
              <w:rPr>
                <w:noProof/>
                <w:lang w:val="fr-FR"/>
              </w:rP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01B95AEB" w14:textId="77777777" w:rsidR="00113C9F" w:rsidRPr="000D31EE" w:rsidRDefault="00113C9F" w:rsidP="00113C9F">
            <w:pPr>
              <w:rPr>
                <w:noProof/>
                <w:lang w:val="en-US"/>
              </w:rPr>
            </w:pPr>
            <w:r w:rsidRPr="000D31EE">
              <w:rPr>
                <w:noProof/>
                <w:lang w:val="en-US"/>
              </w:rPr>
              <w:t xml:space="preserve">&gt;&gt; LMR specific identity (RSI for P25 or ITSI for TETRA) (see NOTE 5) </w:t>
            </w:r>
          </w:p>
        </w:tc>
        <w:tc>
          <w:tcPr>
            <w:tcW w:w="880" w:type="dxa"/>
            <w:tcBorders>
              <w:top w:val="single" w:sz="4" w:space="0" w:color="auto"/>
              <w:left w:val="single" w:sz="4" w:space="0" w:color="auto"/>
              <w:bottom w:val="single" w:sz="4" w:space="0" w:color="auto"/>
              <w:right w:val="single" w:sz="4" w:space="0" w:color="auto"/>
            </w:tcBorders>
            <w:hideMark/>
          </w:tcPr>
          <w:p w14:paraId="3EE19A73"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6FEF06A4" w14:textId="77777777" w:rsidR="00113C9F" w:rsidRPr="00113C9F" w:rsidRDefault="00113C9F" w:rsidP="00113C9F">
            <w:pPr>
              <w:rPr>
                <w:noProof/>
                <w:lang w:val="fr-FR"/>
              </w:rPr>
            </w:pPr>
            <w:r w:rsidRPr="00113C9F">
              <w:rPr>
                <w:noProof/>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3FDEC2C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FE245A5" w14:textId="77777777" w:rsidR="00113C9F" w:rsidRPr="00113C9F" w:rsidRDefault="00113C9F" w:rsidP="00113C9F">
            <w:pPr>
              <w:rPr>
                <w:noProof/>
                <w:lang w:val="fr-FR"/>
              </w:rPr>
            </w:pPr>
            <w:r w:rsidRPr="00113C9F">
              <w:rPr>
                <w:noProof/>
                <w:lang w:val="fr-FR"/>
              </w:rPr>
              <w:t>Y</w:t>
            </w:r>
          </w:p>
        </w:tc>
      </w:tr>
      <w:tr w:rsidR="00113C9F" w:rsidRPr="00113C9F" w14:paraId="24B31584"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5FA35724" w14:textId="77777777" w:rsidR="00113C9F" w:rsidRPr="00113C9F" w:rsidRDefault="00113C9F" w:rsidP="00113C9F">
            <w:pPr>
              <w:rPr>
                <w:noProof/>
                <w:lang w:val="fr-FR"/>
              </w:rPr>
            </w:pPr>
            <w:r w:rsidRPr="00113C9F">
              <w:rPr>
                <w:noProof/>
                <w:lang w:val="fr-FR"/>
              </w:rP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1852EAC7" w14:textId="77777777" w:rsidR="00113C9F" w:rsidRPr="000D31EE" w:rsidRDefault="00113C9F" w:rsidP="00113C9F">
            <w:pPr>
              <w:rPr>
                <w:noProof/>
                <w:lang w:val="en-US"/>
              </w:rPr>
            </w:pPr>
            <w:r w:rsidRPr="000D31EE">
              <w:rPr>
                <w:noProof/>
                <w:lang w:val="en-US"/>
              </w:rPr>
              <w:t>&gt;&gt; LMR specific security information (see NOTE 5)</w:t>
            </w:r>
          </w:p>
        </w:tc>
        <w:tc>
          <w:tcPr>
            <w:tcW w:w="880" w:type="dxa"/>
            <w:tcBorders>
              <w:top w:val="single" w:sz="4" w:space="0" w:color="auto"/>
              <w:left w:val="single" w:sz="4" w:space="0" w:color="auto"/>
              <w:bottom w:val="single" w:sz="4" w:space="0" w:color="auto"/>
              <w:right w:val="single" w:sz="4" w:space="0" w:color="auto"/>
            </w:tcBorders>
            <w:hideMark/>
          </w:tcPr>
          <w:p w14:paraId="4005A0F2"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2FC36C9" w14:textId="77777777" w:rsidR="00113C9F" w:rsidRPr="00113C9F" w:rsidRDefault="00113C9F" w:rsidP="00113C9F">
            <w:pPr>
              <w:rPr>
                <w:noProof/>
                <w:lang w:val="fr-FR"/>
              </w:rPr>
            </w:pPr>
            <w:r w:rsidRPr="00113C9F">
              <w:rPr>
                <w:noProof/>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10CE92D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FE30E93" w14:textId="77777777" w:rsidR="00113C9F" w:rsidRPr="00113C9F" w:rsidRDefault="00113C9F" w:rsidP="00113C9F">
            <w:pPr>
              <w:rPr>
                <w:noProof/>
                <w:lang w:val="fr-FR"/>
              </w:rPr>
            </w:pPr>
            <w:r w:rsidRPr="00113C9F">
              <w:rPr>
                <w:noProof/>
                <w:lang w:val="fr-FR"/>
              </w:rPr>
              <w:t>Y</w:t>
            </w:r>
          </w:p>
        </w:tc>
      </w:tr>
      <w:tr w:rsidR="00113C9F" w:rsidRPr="00113C9F" w14:paraId="18A77C6E"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054D22F4"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7B428E61" w14:textId="77777777" w:rsidR="00113C9F" w:rsidRPr="000D31EE" w:rsidRDefault="00113C9F" w:rsidP="00113C9F">
            <w:pPr>
              <w:rPr>
                <w:noProof/>
                <w:lang w:val="en-US"/>
              </w:rPr>
            </w:pPr>
            <w:r w:rsidRPr="000D31EE">
              <w:rPr>
                <w:noProof/>
                <w:lang w:val="en-US"/>
              </w:rPr>
              <w:t>List of servers used in the private and group communications</w:t>
            </w:r>
          </w:p>
        </w:tc>
        <w:tc>
          <w:tcPr>
            <w:tcW w:w="880" w:type="dxa"/>
            <w:tcBorders>
              <w:top w:val="single" w:sz="4" w:space="0" w:color="auto"/>
              <w:left w:val="single" w:sz="4" w:space="0" w:color="auto"/>
              <w:bottom w:val="single" w:sz="4" w:space="0" w:color="auto"/>
              <w:right w:val="single" w:sz="4" w:space="0" w:color="auto"/>
            </w:tcBorders>
          </w:tcPr>
          <w:p w14:paraId="435D11BB"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647DFB63"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5021F79B"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4224CBB3" w14:textId="77777777" w:rsidR="00113C9F" w:rsidRPr="000D31EE" w:rsidRDefault="00113C9F" w:rsidP="00113C9F">
            <w:pPr>
              <w:rPr>
                <w:noProof/>
                <w:lang w:val="en-US"/>
              </w:rPr>
            </w:pPr>
          </w:p>
        </w:tc>
      </w:tr>
      <w:tr w:rsidR="00113C9F" w:rsidRPr="00113C9F" w14:paraId="60BF7F5C"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6C5D38BD"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4F568E04" w14:textId="77777777" w:rsidR="00113C9F" w:rsidRPr="000D31EE" w:rsidRDefault="00113C9F" w:rsidP="00113C9F">
            <w:pPr>
              <w:rPr>
                <w:noProof/>
                <w:lang w:val="en-US"/>
              </w:rPr>
            </w:pPr>
            <w:r w:rsidRPr="000D31EE">
              <w:rPr>
                <w:noProof/>
                <w:lang w:val="en-US"/>
              </w:rPr>
              <w:t>&gt; MCData content server where the HTTP FD file is uploaded</w:t>
            </w:r>
          </w:p>
        </w:tc>
        <w:tc>
          <w:tcPr>
            <w:tcW w:w="880" w:type="dxa"/>
            <w:tcBorders>
              <w:top w:val="single" w:sz="4" w:space="0" w:color="auto"/>
              <w:left w:val="single" w:sz="4" w:space="0" w:color="auto"/>
              <w:bottom w:val="single" w:sz="4" w:space="0" w:color="auto"/>
              <w:right w:val="single" w:sz="4" w:space="0" w:color="auto"/>
            </w:tcBorders>
          </w:tcPr>
          <w:p w14:paraId="469303E6"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11095D3C"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2F4A6FA2"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55A97377" w14:textId="77777777" w:rsidR="00113C9F" w:rsidRPr="000D31EE" w:rsidRDefault="00113C9F" w:rsidP="00113C9F">
            <w:pPr>
              <w:rPr>
                <w:noProof/>
                <w:lang w:val="en-US"/>
              </w:rPr>
            </w:pPr>
          </w:p>
        </w:tc>
      </w:tr>
      <w:tr w:rsidR="00113C9F" w:rsidRPr="00113C9F" w14:paraId="641D29C7"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2D85D22D"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01DCD574" w14:textId="77777777" w:rsidR="00113C9F" w:rsidRPr="00113C9F" w:rsidRDefault="00113C9F" w:rsidP="00113C9F">
            <w:pPr>
              <w:rPr>
                <w:noProof/>
                <w:lang w:val="fr-FR"/>
              </w:rPr>
            </w:pPr>
            <w:r w:rsidRPr="00113C9F">
              <w:rPr>
                <w:noProof/>
                <w:lang w:val="fr-FR"/>
              </w:rPr>
              <w:t>&gt;&gt; Server URI</w:t>
            </w:r>
          </w:p>
        </w:tc>
        <w:tc>
          <w:tcPr>
            <w:tcW w:w="880" w:type="dxa"/>
            <w:tcBorders>
              <w:top w:val="single" w:sz="4" w:space="0" w:color="auto"/>
              <w:left w:val="single" w:sz="4" w:space="0" w:color="auto"/>
              <w:bottom w:val="single" w:sz="4" w:space="0" w:color="auto"/>
              <w:right w:val="single" w:sz="4" w:space="0" w:color="auto"/>
            </w:tcBorders>
            <w:hideMark/>
          </w:tcPr>
          <w:p w14:paraId="0FF57319"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64D4326"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6D15FB1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F4DBB73" w14:textId="77777777" w:rsidR="00113C9F" w:rsidRPr="00113C9F" w:rsidRDefault="00113C9F" w:rsidP="00113C9F">
            <w:pPr>
              <w:rPr>
                <w:noProof/>
                <w:lang w:val="fr-FR"/>
              </w:rPr>
            </w:pPr>
            <w:r w:rsidRPr="00113C9F">
              <w:rPr>
                <w:noProof/>
                <w:lang w:val="fr-FR"/>
              </w:rPr>
              <w:t>Y</w:t>
            </w:r>
          </w:p>
        </w:tc>
      </w:tr>
      <w:tr w:rsidR="00113C9F" w:rsidRPr="00113C9F" w14:paraId="0B321A62"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4DD8B300"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0D57DC92" w14:textId="77777777" w:rsidR="00113C9F" w:rsidRPr="000D31EE" w:rsidRDefault="00113C9F" w:rsidP="00113C9F">
            <w:pPr>
              <w:rPr>
                <w:noProof/>
                <w:lang w:val="en-US"/>
              </w:rPr>
            </w:pPr>
            <w:r w:rsidRPr="000D31EE">
              <w:rPr>
                <w:noProof/>
                <w:lang w:val="en-US"/>
              </w:rPr>
              <w:t>&gt; MCData message store where the communication history stores</w:t>
            </w:r>
          </w:p>
        </w:tc>
        <w:tc>
          <w:tcPr>
            <w:tcW w:w="880" w:type="dxa"/>
            <w:tcBorders>
              <w:top w:val="single" w:sz="4" w:space="0" w:color="auto"/>
              <w:left w:val="single" w:sz="4" w:space="0" w:color="auto"/>
              <w:bottom w:val="single" w:sz="4" w:space="0" w:color="auto"/>
              <w:right w:val="single" w:sz="4" w:space="0" w:color="auto"/>
            </w:tcBorders>
          </w:tcPr>
          <w:p w14:paraId="7EB59125"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168E3CEB"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69C3BC3D"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15196B32" w14:textId="77777777" w:rsidR="00113C9F" w:rsidRPr="000D31EE" w:rsidRDefault="00113C9F" w:rsidP="00113C9F">
            <w:pPr>
              <w:rPr>
                <w:noProof/>
                <w:lang w:val="en-US"/>
              </w:rPr>
            </w:pPr>
          </w:p>
        </w:tc>
      </w:tr>
      <w:tr w:rsidR="00113C9F" w:rsidRPr="00113C9F" w14:paraId="6C23F6DC"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1C2AE471"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348A776D" w14:textId="77777777" w:rsidR="00113C9F" w:rsidRPr="00113C9F" w:rsidRDefault="00113C9F" w:rsidP="00113C9F">
            <w:pPr>
              <w:rPr>
                <w:noProof/>
                <w:lang w:val="fr-FR"/>
              </w:rPr>
            </w:pPr>
            <w:r w:rsidRPr="00113C9F">
              <w:rPr>
                <w:noProof/>
                <w:lang w:val="fr-FR"/>
              </w:rPr>
              <w:t>&gt;&gt; Server URI</w:t>
            </w:r>
          </w:p>
        </w:tc>
        <w:tc>
          <w:tcPr>
            <w:tcW w:w="880" w:type="dxa"/>
            <w:tcBorders>
              <w:top w:val="single" w:sz="4" w:space="0" w:color="auto"/>
              <w:left w:val="single" w:sz="4" w:space="0" w:color="auto"/>
              <w:bottom w:val="single" w:sz="4" w:space="0" w:color="auto"/>
              <w:right w:val="single" w:sz="4" w:space="0" w:color="auto"/>
            </w:tcBorders>
            <w:hideMark/>
          </w:tcPr>
          <w:p w14:paraId="3F14692A"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D133E90"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3653C6AC"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6F97C57" w14:textId="77777777" w:rsidR="00113C9F" w:rsidRPr="00113C9F" w:rsidRDefault="00113C9F" w:rsidP="00113C9F">
            <w:pPr>
              <w:rPr>
                <w:noProof/>
                <w:lang w:val="fr-FR"/>
              </w:rPr>
            </w:pPr>
            <w:r w:rsidRPr="00113C9F">
              <w:rPr>
                <w:noProof/>
                <w:lang w:val="fr-FR"/>
              </w:rPr>
              <w:t>Y</w:t>
            </w:r>
          </w:p>
        </w:tc>
      </w:tr>
      <w:tr w:rsidR="00113C9F" w:rsidRPr="00113C9F" w14:paraId="08838BF2"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3AC24D49" w14:textId="77777777" w:rsidR="00113C9F" w:rsidRPr="00113C9F" w:rsidRDefault="00113C9F" w:rsidP="00113C9F">
            <w:pPr>
              <w:rPr>
                <w:noProof/>
                <w:lang w:val="fr-FR"/>
              </w:rPr>
            </w:pPr>
            <w:r w:rsidRPr="00113C9F">
              <w:rPr>
                <w:noProof/>
                <w:lang w:val="fr-FR"/>
              </w:rPr>
              <w:t xml:space="preserve">Subclause 5.2.9 of </w:t>
            </w:r>
            <w:r w:rsidRPr="00113C9F">
              <w:rPr>
                <w:bCs/>
                <w:noProof/>
                <w:lang w:val="fr-FR"/>
              </w:rPr>
              <w:t>3GPP TS 23.280 [16]</w:t>
            </w:r>
          </w:p>
        </w:tc>
        <w:tc>
          <w:tcPr>
            <w:tcW w:w="3118" w:type="dxa"/>
            <w:tcBorders>
              <w:top w:val="single" w:sz="4" w:space="0" w:color="auto"/>
              <w:left w:val="single" w:sz="4" w:space="0" w:color="auto"/>
              <w:bottom w:val="single" w:sz="4" w:space="0" w:color="auto"/>
              <w:right w:val="single" w:sz="4" w:space="0" w:color="auto"/>
            </w:tcBorders>
            <w:hideMark/>
          </w:tcPr>
          <w:p w14:paraId="4B1BAAA2" w14:textId="77777777" w:rsidR="00113C9F" w:rsidRPr="000D31EE" w:rsidRDefault="00113C9F" w:rsidP="00113C9F">
            <w:pPr>
              <w:rPr>
                <w:noProof/>
                <w:lang w:val="en-US"/>
              </w:rPr>
            </w:pPr>
            <w:r w:rsidRPr="000D31EE">
              <w:rPr>
                <w:noProof/>
                <w:lang w:val="en-US"/>
              </w:rPr>
              <w:t>List of partner MCData systems in which this profile is valid for use during migration</w:t>
            </w:r>
          </w:p>
        </w:tc>
        <w:tc>
          <w:tcPr>
            <w:tcW w:w="880" w:type="dxa"/>
            <w:tcBorders>
              <w:top w:val="single" w:sz="4" w:space="0" w:color="auto"/>
              <w:left w:val="single" w:sz="4" w:space="0" w:color="auto"/>
              <w:bottom w:val="single" w:sz="4" w:space="0" w:color="auto"/>
              <w:right w:val="single" w:sz="4" w:space="0" w:color="auto"/>
            </w:tcBorders>
          </w:tcPr>
          <w:p w14:paraId="7F6DDCC5"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34BB5C31"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12CC8990"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4BC610E9" w14:textId="77777777" w:rsidR="00113C9F" w:rsidRPr="000D31EE" w:rsidRDefault="00113C9F" w:rsidP="00113C9F">
            <w:pPr>
              <w:rPr>
                <w:noProof/>
                <w:lang w:val="en-US"/>
              </w:rPr>
            </w:pPr>
          </w:p>
        </w:tc>
      </w:tr>
      <w:tr w:rsidR="00113C9F" w:rsidRPr="00113C9F" w14:paraId="54929E58"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399C7976" w14:textId="77777777" w:rsidR="00113C9F" w:rsidRPr="00113C9F" w:rsidRDefault="00113C9F" w:rsidP="00113C9F">
            <w:pPr>
              <w:rPr>
                <w:noProof/>
                <w:lang w:val="fr-FR"/>
              </w:rPr>
            </w:pPr>
            <w:r w:rsidRPr="00113C9F">
              <w:rPr>
                <w:noProof/>
                <w:lang w:val="fr-FR"/>
              </w:rPr>
              <w:t xml:space="preserve">Subclause 5.2.9 of </w:t>
            </w:r>
            <w:r w:rsidRPr="00113C9F">
              <w:rPr>
                <w:bCs/>
                <w:noProof/>
                <w:lang w:val="fr-FR"/>
              </w:rPr>
              <w:t>3GPP TS 23.280 [16]</w:t>
            </w:r>
          </w:p>
        </w:tc>
        <w:tc>
          <w:tcPr>
            <w:tcW w:w="3118" w:type="dxa"/>
            <w:tcBorders>
              <w:top w:val="single" w:sz="4" w:space="0" w:color="auto"/>
              <w:left w:val="single" w:sz="4" w:space="0" w:color="auto"/>
              <w:bottom w:val="single" w:sz="4" w:space="0" w:color="auto"/>
              <w:right w:val="single" w:sz="4" w:space="0" w:color="auto"/>
            </w:tcBorders>
            <w:hideMark/>
          </w:tcPr>
          <w:p w14:paraId="42EC86B3" w14:textId="77777777" w:rsidR="00113C9F" w:rsidRPr="000D31EE" w:rsidRDefault="00113C9F" w:rsidP="00113C9F">
            <w:pPr>
              <w:rPr>
                <w:noProof/>
                <w:lang w:val="en-US"/>
              </w:rPr>
            </w:pPr>
            <w:r w:rsidRPr="000D31EE">
              <w:rPr>
                <w:noProof/>
                <w:lang w:val="en-US"/>
              </w:rPr>
              <w:t>&gt; Identity of partner MCData system</w:t>
            </w:r>
          </w:p>
        </w:tc>
        <w:tc>
          <w:tcPr>
            <w:tcW w:w="880" w:type="dxa"/>
            <w:tcBorders>
              <w:top w:val="single" w:sz="4" w:space="0" w:color="auto"/>
              <w:left w:val="single" w:sz="4" w:space="0" w:color="auto"/>
              <w:bottom w:val="single" w:sz="4" w:space="0" w:color="auto"/>
              <w:right w:val="single" w:sz="4" w:space="0" w:color="auto"/>
            </w:tcBorders>
            <w:hideMark/>
          </w:tcPr>
          <w:p w14:paraId="06F84AE9"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E5E83DD" w14:textId="671CBD92" w:rsidR="00113C9F" w:rsidRPr="00113C9F" w:rsidRDefault="00113C9F" w:rsidP="00113C9F">
            <w:pPr>
              <w:rPr>
                <w:noProof/>
                <w:lang w:val="fr-FR"/>
              </w:rPr>
            </w:pPr>
            <w:del w:id="8" w:author="js0401" w:date="2025-04-25T11:22:00Z" w16du:dateUtc="2025-04-25T15:22:00Z">
              <w:r w:rsidRPr="00113C9F" w:rsidDel="00113C9F">
                <w:rPr>
                  <w:noProof/>
                  <w:lang w:val="fr-FR"/>
                </w:rPr>
                <w:delText>Y</w:delText>
              </w:r>
            </w:del>
            <w:ins w:id="9" w:author="js0401" w:date="2025-04-25T11:22:00Z" w16du:dateUtc="2025-04-25T15:22:00Z">
              <w:r>
                <w:rPr>
                  <w:noProof/>
                  <w:lang w:val="fr-FR"/>
                </w:rPr>
                <w:t>N</w:t>
              </w:r>
            </w:ins>
          </w:p>
        </w:tc>
        <w:tc>
          <w:tcPr>
            <w:tcW w:w="1276" w:type="dxa"/>
            <w:tcBorders>
              <w:top w:val="single" w:sz="4" w:space="0" w:color="auto"/>
              <w:left w:val="single" w:sz="4" w:space="0" w:color="auto"/>
              <w:bottom w:val="single" w:sz="4" w:space="0" w:color="auto"/>
              <w:right w:val="single" w:sz="4" w:space="0" w:color="auto"/>
            </w:tcBorders>
            <w:hideMark/>
          </w:tcPr>
          <w:p w14:paraId="0AF5B079"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E7FB6C0" w14:textId="77777777" w:rsidR="00113C9F" w:rsidRPr="00113C9F" w:rsidRDefault="00113C9F" w:rsidP="00113C9F">
            <w:pPr>
              <w:rPr>
                <w:noProof/>
                <w:lang w:val="fr-FR"/>
              </w:rPr>
            </w:pPr>
            <w:r w:rsidRPr="00113C9F">
              <w:rPr>
                <w:noProof/>
                <w:lang w:val="fr-FR"/>
              </w:rPr>
              <w:t>Y</w:t>
            </w:r>
          </w:p>
        </w:tc>
      </w:tr>
      <w:tr w:rsidR="00113C9F" w:rsidRPr="00113C9F" w14:paraId="556CE502" w14:textId="77777777" w:rsidTr="00113C9F">
        <w:trPr>
          <w:trHeight w:val="359"/>
          <w:ins w:id="10" w:author="js0401" w:date="2025-04-25T11:21:00Z"/>
        </w:trPr>
        <w:tc>
          <w:tcPr>
            <w:tcW w:w="1985" w:type="dxa"/>
            <w:tcBorders>
              <w:top w:val="single" w:sz="4" w:space="0" w:color="auto"/>
              <w:left w:val="single" w:sz="4" w:space="0" w:color="auto"/>
              <w:bottom w:val="single" w:sz="4" w:space="0" w:color="auto"/>
              <w:right w:val="single" w:sz="4" w:space="0" w:color="auto"/>
            </w:tcBorders>
          </w:tcPr>
          <w:p w14:paraId="73072B4B" w14:textId="2768CE95" w:rsidR="00113C9F" w:rsidRPr="00113C9F" w:rsidRDefault="00113C9F" w:rsidP="00113C9F">
            <w:pPr>
              <w:rPr>
                <w:ins w:id="11" w:author="js0401" w:date="2025-04-25T11:21:00Z" w16du:dateUtc="2025-04-25T15:21:00Z"/>
                <w:noProof/>
                <w:lang w:val="fr-FR"/>
              </w:rPr>
            </w:pPr>
            <w:ins w:id="12" w:author="js0401" w:date="2025-04-25T11:21:00Z" w16du:dateUtc="2025-04-25T15:21:00Z">
              <w:r w:rsidRPr="00113C9F">
                <w:rPr>
                  <w:noProof/>
                  <w:lang w:val="fr-FR"/>
                </w:rPr>
                <w:t xml:space="preserve">Subclause 5.2.9 of </w:t>
              </w:r>
              <w:r w:rsidRPr="00113C9F">
                <w:rPr>
                  <w:bCs/>
                  <w:noProof/>
                  <w:lang w:val="fr-FR"/>
                </w:rPr>
                <w:t>3GPP TS 23.280 [16]</w:t>
              </w:r>
            </w:ins>
          </w:p>
        </w:tc>
        <w:tc>
          <w:tcPr>
            <w:tcW w:w="3118" w:type="dxa"/>
            <w:tcBorders>
              <w:top w:val="single" w:sz="4" w:space="0" w:color="auto"/>
              <w:left w:val="single" w:sz="4" w:space="0" w:color="auto"/>
              <w:bottom w:val="single" w:sz="4" w:space="0" w:color="auto"/>
              <w:right w:val="single" w:sz="4" w:space="0" w:color="auto"/>
            </w:tcBorders>
          </w:tcPr>
          <w:p w14:paraId="7514C0F2" w14:textId="11EE90C7" w:rsidR="00113C9F" w:rsidRPr="000D31EE" w:rsidRDefault="00113C9F" w:rsidP="00113C9F">
            <w:pPr>
              <w:rPr>
                <w:ins w:id="13" w:author="js0401" w:date="2025-04-25T11:21:00Z" w16du:dateUtc="2025-04-25T15:21:00Z"/>
                <w:noProof/>
                <w:lang w:val="en-US"/>
              </w:rPr>
            </w:pPr>
            <w:ins w:id="14" w:author="js0401" w:date="2025-04-25T11:21:00Z" w16du:dateUtc="2025-04-25T15:21:00Z">
              <w:r w:rsidRPr="000D31EE">
                <w:rPr>
                  <w:noProof/>
                  <w:lang w:val="en-US"/>
                </w:rPr>
                <w:t>&gt; MCData ID assigned by the partner MC</w:t>
              </w:r>
            </w:ins>
            <w:ins w:id="15" w:author="js0401" w:date="2025-04-25T11:22:00Z" w16du:dateUtc="2025-04-25T15:22:00Z">
              <w:r w:rsidRPr="000D31EE">
                <w:rPr>
                  <w:noProof/>
                  <w:lang w:val="en-US"/>
                </w:rPr>
                <w:t>Data</w:t>
              </w:r>
            </w:ins>
            <w:ins w:id="16" w:author="js0401" w:date="2025-04-25T11:21:00Z" w16du:dateUtc="2025-04-25T15:21:00Z">
              <w:r w:rsidRPr="000D31EE">
                <w:rPr>
                  <w:noProof/>
                  <w:lang w:val="en-US"/>
                </w:rPr>
                <w:t xml:space="preserve"> system</w:t>
              </w:r>
            </w:ins>
          </w:p>
        </w:tc>
        <w:tc>
          <w:tcPr>
            <w:tcW w:w="880" w:type="dxa"/>
            <w:tcBorders>
              <w:top w:val="single" w:sz="4" w:space="0" w:color="auto"/>
              <w:left w:val="single" w:sz="4" w:space="0" w:color="auto"/>
              <w:bottom w:val="single" w:sz="4" w:space="0" w:color="auto"/>
              <w:right w:val="single" w:sz="4" w:space="0" w:color="auto"/>
            </w:tcBorders>
          </w:tcPr>
          <w:p w14:paraId="383B08EA" w14:textId="56B60FE1" w:rsidR="00113C9F" w:rsidRPr="00113C9F" w:rsidRDefault="00113C9F" w:rsidP="00113C9F">
            <w:pPr>
              <w:rPr>
                <w:ins w:id="17" w:author="js0401" w:date="2025-04-25T11:21:00Z" w16du:dateUtc="2025-04-25T15:21:00Z"/>
                <w:noProof/>
                <w:lang w:val="fr-FR"/>
              </w:rPr>
            </w:pPr>
            <w:ins w:id="18" w:author="js0401" w:date="2025-04-25T11:22:00Z" w16du:dateUtc="2025-04-25T15:22:00Z">
              <w:r>
                <w:rPr>
                  <w:noProof/>
                  <w:lang w:val="fr-FR"/>
                </w:rPr>
                <w:t>Y</w:t>
              </w:r>
            </w:ins>
          </w:p>
        </w:tc>
        <w:tc>
          <w:tcPr>
            <w:tcW w:w="992" w:type="dxa"/>
            <w:tcBorders>
              <w:top w:val="single" w:sz="4" w:space="0" w:color="auto"/>
              <w:left w:val="single" w:sz="4" w:space="0" w:color="auto"/>
              <w:bottom w:val="single" w:sz="4" w:space="0" w:color="auto"/>
              <w:right w:val="single" w:sz="4" w:space="0" w:color="auto"/>
            </w:tcBorders>
          </w:tcPr>
          <w:p w14:paraId="4BD1BC5E" w14:textId="42DD3448" w:rsidR="00113C9F" w:rsidRPr="00113C9F" w:rsidRDefault="00113C9F" w:rsidP="00113C9F">
            <w:pPr>
              <w:rPr>
                <w:ins w:id="19" w:author="js0401" w:date="2025-04-25T11:21:00Z" w16du:dateUtc="2025-04-25T15:21:00Z"/>
                <w:noProof/>
                <w:lang w:val="fr-FR"/>
              </w:rPr>
            </w:pPr>
            <w:ins w:id="20" w:author="js0401" w:date="2025-04-25T11:22:00Z" w16du:dateUtc="2025-04-25T15:22:00Z">
              <w:r>
                <w:rPr>
                  <w:noProof/>
                  <w:lang w:val="fr-FR"/>
                </w:rPr>
                <w:t>N</w:t>
              </w:r>
            </w:ins>
          </w:p>
        </w:tc>
        <w:tc>
          <w:tcPr>
            <w:tcW w:w="1276" w:type="dxa"/>
            <w:tcBorders>
              <w:top w:val="single" w:sz="4" w:space="0" w:color="auto"/>
              <w:left w:val="single" w:sz="4" w:space="0" w:color="auto"/>
              <w:bottom w:val="single" w:sz="4" w:space="0" w:color="auto"/>
              <w:right w:val="single" w:sz="4" w:space="0" w:color="auto"/>
            </w:tcBorders>
          </w:tcPr>
          <w:p w14:paraId="4834474D" w14:textId="139C61B6" w:rsidR="00113C9F" w:rsidRPr="00113C9F" w:rsidRDefault="00113C9F" w:rsidP="00113C9F">
            <w:pPr>
              <w:rPr>
                <w:ins w:id="21" w:author="js0401" w:date="2025-04-25T11:21:00Z" w16du:dateUtc="2025-04-25T15:21:00Z"/>
                <w:noProof/>
                <w:lang w:val="fr-FR"/>
              </w:rPr>
            </w:pPr>
            <w:ins w:id="22" w:author="js0401" w:date="2025-04-25T11:22:00Z" w16du:dateUtc="2025-04-25T15:22:00Z">
              <w:r>
                <w:rPr>
                  <w:noProof/>
                  <w:lang w:val="fr-FR"/>
                </w:rPr>
                <w:t>Y</w:t>
              </w:r>
            </w:ins>
          </w:p>
        </w:tc>
        <w:tc>
          <w:tcPr>
            <w:tcW w:w="992" w:type="dxa"/>
            <w:tcBorders>
              <w:top w:val="single" w:sz="4" w:space="0" w:color="auto"/>
              <w:left w:val="single" w:sz="4" w:space="0" w:color="auto"/>
              <w:bottom w:val="single" w:sz="4" w:space="0" w:color="auto"/>
              <w:right w:val="single" w:sz="4" w:space="0" w:color="auto"/>
            </w:tcBorders>
          </w:tcPr>
          <w:p w14:paraId="18A0370E" w14:textId="0BDCA6A5" w:rsidR="00113C9F" w:rsidRPr="00113C9F" w:rsidRDefault="00113C9F" w:rsidP="00113C9F">
            <w:pPr>
              <w:rPr>
                <w:ins w:id="23" w:author="js0401" w:date="2025-04-25T11:21:00Z" w16du:dateUtc="2025-04-25T15:21:00Z"/>
                <w:noProof/>
                <w:lang w:val="fr-FR"/>
              </w:rPr>
            </w:pPr>
            <w:ins w:id="24" w:author="js0401" w:date="2025-04-25T11:22:00Z" w16du:dateUtc="2025-04-25T15:22:00Z">
              <w:r>
                <w:rPr>
                  <w:noProof/>
                  <w:lang w:val="fr-FR"/>
                </w:rPr>
                <w:t>Y</w:t>
              </w:r>
            </w:ins>
          </w:p>
        </w:tc>
      </w:tr>
      <w:tr w:rsidR="00113C9F" w:rsidRPr="00113C9F" w14:paraId="4872A6DC"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17D17175" w14:textId="77777777" w:rsidR="00113C9F" w:rsidRPr="00113C9F" w:rsidRDefault="00113C9F" w:rsidP="00113C9F">
            <w:pPr>
              <w:rPr>
                <w:noProof/>
                <w:lang w:val="fr-FR"/>
              </w:rPr>
            </w:pPr>
            <w:r w:rsidRPr="00113C9F">
              <w:rPr>
                <w:noProof/>
                <w:lang w:val="fr-FR"/>
              </w:rPr>
              <w:t xml:space="preserve">Subclause 10.1.1 of </w:t>
            </w:r>
            <w:r w:rsidRPr="00113C9F">
              <w:rPr>
                <w:bCs/>
                <w:noProof/>
                <w:lang w:val="fr-FR"/>
              </w:rPr>
              <w:t>3GPP TS 23.280 [16]</w:t>
            </w:r>
          </w:p>
        </w:tc>
        <w:tc>
          <w:tcPr>
            <w:tcW w:w="3118" w:type="dxa"/>
            <w:tcBorders>
              <w:top w:val="single" w:sz="4" w:space="0" w:color="auto"/>
              <w:left w:val="single" w:sz="4" w:space="0" w:color="auto"/>
              <w:bottom w:val="single" w:sz="4" w:space="0" w:color="auto"/>
              <w:right w:val="single" w:sz="4" w:space="0" w:color="auto"/>
            </w:tcBorders>
            <w:hideMark/>
          </w:tcPr>
          <w:p w14:paraId="58FA6706" w14:textId="77777777" w:rsidR="00113C9F" w:rsidRPr="000D31EE" w:rsidRDefault="00113C9F" w:rsidP="00113C9F">
            <w:pPr>
              <w:rPr>
                <w:noProof/>
                <w:lang w:val="en-US"/>
              </w:rPr>
            </w:pPr>
            <w:r w:rsidRPr="000D31EE">
              <w:rPr>
                <w:noProof/>
                <w:lang w:val="en-US"/>
              </w:rPr>
              <w:t>&gt; Access information for partner MCData system (see NOTE 6)</w:t>
            </w:r>
          </w:p>
        </w:tc>
        <w:tc>
          <w:tcPr>
            <w:tcW w:w="880" w:type="dxa"/>
            <w:tcBorders>
              <w:top w:val="single" w:sz="4" w:space="0" w:color="auto"/>
              <w:left w:val="single" w:sz="4" w:space="0" w:color="auto"/>
              <w:bottom w:val="single" w:sz="4" w:space="0" w:color="auto"/>
              <w:right w:val="single" w:sz="4" w:space="0" w:color="auto"/>
            </w:tcBorders>
            <w:hideMark/>
          </w:tcPr>
          <w:p w14:paraId="194F4300"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tcPr>
          <w:p w14:paraId="10CA071B" w14:textId="2B4622CA" w:rsidR="00113C9F" w:rsidRPr="00113C9F" w:rsidRDefault="00113C9F" w:rsidP="00113C9F">
            <w:pPr>
              <w:rPr>
                <w:noProof/>
                <w:lang w:val="fr-FR"/>
              </w:rPr>
            </w:pPr>
            <w:ins w:id="25" w:author="js0401" w:date="2025-04-25T11:22:00Z" w16du:dateUtc="2025-04-25T15:22:00Z">
              <w:r>
                <w:rPr>
                  <w:noProof/>
                  <w:lang w:val="fr-FR"/>
                </w:rPr>
                <w:t>N</w:t>
              </w:r>
            </w:ins>
          </w:p>
        </w:tc>
        <w:tc>
          <w:tcPr>
            <w:tcW w:w="1276" w:type="dxa"/>
            <w:tcBorders>
              <w:top w:val="single" w:sz="4" w:space="0" w:color="auto"/>
              <w:left w:val="single" w:sz="4" w:space="0" w:color="auto"/>
              <w:bottom w:val="single" w:sz="4" w:space="0" w:color="auto"/>
              <w:right w:val="single" w:sz="4" w:space="0" w:color="auto"/>
            </w:tcBorders>
            <w:hideMark/>
          </w:tcPr>
          <w:p w14:paraId="317F61D0"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ED83B94" w14:textId="77777777" w:rsidR="00113C9F" w:rsidRPr="00113C9F" w:rsidRDefault="00113C9F" w:rsidP="00113C9F">
            <w:pPr>
              <w:rPr>
                <w:noProof/>
                <w:lang w:val="fr-FR"/>
              </w:rPr>
            </w:pPr>
            <w:r w:rsidRPr="00113C9F">
              <w:rPr>
                <w:noProof/>
                <w:lang w:val="fr-FR"/>
              </w:rPr>
              <w:t>Y</w:t>
            </w:r>
          </w:p>
        </w:tc>
      </w:tr>
      <w:tr w:rsidR="00113C9F" w:rsidRPr="00113C9F" w14:paraId="3F29CC97"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717816C4" w14:textId="77777777" w:rsidR="00113C9F" w:rsidRPr="000D31EE" w:rsidRDefault="00113C9F" w:rsidP="00113C9F">
            <w:pPr>
              <w:rPr>
                <w:noProof/>
                <w:lang w:val="en-US"/>
              </w:rPr>
            </w:pPr>
            <w:r w:rsidRPr="000D31EE">
              <w:rPr>
                <w:noProof/>
                <w:lang w:val="en-US"/>
              </w:rPr>
              <w:t>[R-5.9a-012] of 3GPP TS 22.280 [2]</w:t>
            </w:r>
          </w:p>
          <w:p w14:paraId="270E5D08" w14:textId="77777777" w:rsidR="00113C9F" w:rsidRPr="000D31EE" w:rsidRDefault="00113C9F" w:rsidP="00113C9F">
            <w:pPr>
              <w:rPr>
                <w:noProof/>
                <w:lang w:val="en-US"/>
              </w:rPr>
            </w:pPr>
            <w:r w:rsidRPr="000D31EE">
              <w:rPr>
                <w:noProof/>
                <w:lang w:val="en-US"/>
              </w:rPr>
              <w:t>[R-5.9a-013]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D13D13F" w14:textId="77777777" w:rsidR="00113C9F" w:rsidRPr="000D31EE" w:rsidRDefault="00113C9F" w:rsidP="00113C9F">
            <w:pPr>
              <w:rPr>
                <w:noProof/>
                <w:lang w:val="en-US"/>
              </w:rPr>
            </w:pPr>
            <w:r w:rsidRPr="000D31EE">
              <w:rPr>
                <w:noProof/>
                <w:lang w:val="en-US"/>
              </w:rPr>
              <w:t>Authorised to request information query of the association between active functional alias(es) and the MCData ID(s)</w:t>
            </w:r>
          </w:p>
        </w:tc>
        <w:tc>
          <w:tcPr>
            <w:tcW w:w="880" w:type="dxa"/>
            <w:tcBorders>
              <w:top w:val="single" w:sz="4" w:space="0" w:color="auto"/>
              <w:left w:val="single" w:sz="4" w:space="0" w:color="auto"/>
              <w:bottom w:val="single" w:sz="4" w:space="0" w:color="auto"/>
              <w:right w:val="single" w:sz="4" w:space="0" w:color="auto"/>
            </w:tcBorders>
          </w:tcPr>
          <w:p w14:paraId="2C4F59D2"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B35918C"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11D93E8"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6C0026B" w14:textId="77777777" w:rsidR="00113C9F" w:rsidRPr="00113C9F" w:rsidRDefault="00113C9F" w:rsidP="00113C9F">
            <w:pPr>
              <w:rPr>
                <w:noProof/>
                <w:lang w:val="fr-FR"/>
              </w:rPr>
            </w:pPr>
            <w:r w:rsidRPr="00113C9F">
              <w:rPr>
                <w:noProof/>
                <w:lang w:val="fr-FR"/>
              </w:rPr>
              <w:t>Y</w:t>
            </w:r>
          </w:p>
        </w:tc>
      </w:tr>
      <w:tr w:rsidR="00113C9F" w:rsidRPr="00113C9F" w14:paraId="33006B83"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419A914D" w14:textId="77777777" w:rsidR="00113C9F" w:rsidRPr="000D31EE" w:rsidRDefault="00113C9F" w:rsidP="00113C9F">
            <w:pPr>
              <w:rPr>
                <w:noProof/>
                <w:lang w:val="en-US"/>
              </w:rPr>
            </w:pPr>
            <w:r w:rsidRPr="000D31EE">
              <w:rPr>
                <w:noProof/>
                <w:lang w:val="en-US"/>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1C505A5" w14:textId="77777777" w:rsidR="00113C9F" w:rsidRPr="000D31EE" w:rsidRDefault="00113C9F" w:rsidP="00113C9F">
            <w:pPr>
              <w:rPr>
                <w:noProof/>
                <w:lang w:val="en-US"/>
              </w:rPr>
            </w:pPr>
            <w:r w:rsidRPr="000D31EE">
              <w:rPr>
                <w:noProof/>
                <w:lang w:val="en-US"/>
              </w:rPr>
              <w:t>List of groups the client affiliates/de-affiliates when criteria is met</w:t>
            </w:r>
          </w:p>
        </w:tc>
        <w:tc>
          <w:tcPr>
            <w:tcW w:w="880" w:type="dxa"/>
            <w:tcBorders>
              <w:top w:val="single" w:sz="4" w:space="0" w:color="auto"/>
              <w:left w:val="single" w:sz="4" w:space="0" w:color="auto"/>
              <w:bottom w:val="single" w:sz="4" w:space="0" w:color="auto"/>
              <w:right w:val="single" w:sz="4" w:space="0" w:color="auto"/>
            </w:tcBorders>
          </w:tcPr>
          <w:p w14:paraId="5E768081"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032CAE7B"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642E6173"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625D5E88" w14:textId="77777777" w:rsidR="00113C9F" w:rsidRPr="000D31EE" w:rsidRDefault="00113C9F" w:rsidP="00113C9F">
            <w:pPr>
              <w:rPr>
                <w:noProof/>
                <w:lang w:val="en-US"/>
              </w:rPr>
            </w:pPr>
          </w:p>
        </w:tc>
      </w:tr>
      <w:tr w:rsidR="00113C9F" w:rsidRPr="00113C9F" w14:paraId="7A70DD21"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32294DD8"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759C155B" w14:textId="77777777" w:rsidR="00113C9F" w:rsidRPr="00113C9F" w:rsidRDefault="00113C9F" w:rsidP="00113C9F">
            <w:pPr>
              <w:rPr>
                <w:noProof/>
                <w:lang w:val="fr-FR"/>
              </w:rPr>
            </w:pPr>
            <w:r w:rsidRPr="00113C9F">
              <w:rPr>
                <w:noProof/>
                <w:lang w:val="fr-FR"/>
              </w:rPr>
              <w:t>&gt; MCData Group ID</w:t>
            </w:r>
          </w:p>
        </w:tc>
        <w:tc>
          <w:tcPr>
            <w:tcW w:w="880" w:type="dxa"/>
            <w:tcBorders>
              <w:top w:val="single" w:sz="4" w:space="0" w:color="auto"/>
              <w:left w:val="single" w:sz="4" w:space="0" w:color="auto"/>
              <w:bottom w:val="single" w:sz="4" w:space="0" w:color="auto"/>
              <w:right w:val="single" w:sz="4" w:space="0" w:color="auto"/>
            </w:tcBorders>
            <w:hideMark/>
          </w:tcPr>
          <w:p w14:paraId="7FEC459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6374DC3"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32AEEE75"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BFED651" w14:textId="77777777" w:rsidR="00113C9F" w:rsidRPr="00113C9F" w:rsidRDefault="00113C9F" w:rsidP="00113C9F">
            <w:pPr>
              <w:rPr>
                <w:noProof/>
                <w:lang w:val="fr-FR"/>
              </w:rPr>
            </w:pPr>
            <w:r w:rsidRPr="00113C9F">
              <w:rPr>
                <w:noProof/>
                <w:lang w:val="fr-FR"/>
              </w:rPr>
              <w:t>Y</w:t>
            </w:r>
          </w:p>
        </w:tc>
      </w:tr>
      <w:tr w:rsidR="00113C9F" w:rsidRPr="00113C9F" w14:paraId="06BA91B3"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56E036FE"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72AA9FC9" w14:textId="77777777" w:rsidR="00113C9F" w:rsidRPr="000D31EE" w:rsidRDefault="00113C9F" w:rsidP="00113C9F">
            <w:pPr>
              <w:rPr>
                <w:noProof/>
                <w:lang w:val="en-US"/>
              </w:rPr>
            </w:pPr>
            <w:r w:rsidRPr="000D31EE">
              <w:rPr>
                <w:noProof/>
                <w:lang w:val="en-US"/>
              </w:rPr>
              <w:t>&gt;&gt; Criteria for affiliation (see</w:t>
            </w:r>
            <w:r w:rsidRPr="00113C9F">
              <w:rPr>
                <w:noProof/>
                <w:lang w:val="en-US"/>
              </w:rPr>
              <w:t> </w:t>
            </w:r>
            <w:r w:rsidRPr="000D31EE">
              <w:rPr>
                <w:noProof/>
                <w:lang w:val="en-US"/>
              </w:rPr>
              <w:t>NOTE </w:t>
            </w:r>
            <w:r w:rsidRPr="00113C9F">
              <w:rPr>
                <w:noProof/>
                <w:lang w:val="en-US"/>
              </w:rPr>
              <w:t>7</w:t>
            </w:r>
            <w:r w:rsidRPr="000D31EE">
              <w:rPr>
                <w:noProof/>
                <w:lang w:val="en-US"/>
              </w:rPr>
              <w:t>)</w:t>
            </w:r>
          </w:p>
        </w:tc>
        <w:tc>
          <w:tcPr>
            <w:tcW w:w="880" w:type="dxa"/>
            <w:tcBorders>
              <w:top w:val="single" w:sz="4" w:space="0" w:color="auto"/>
              <w:left w:val="single" w:sz="4" w:space="0" w:color="auto"/>
              <w:bottom w:val="single" w:sz="4" w:space="0" w:color="auto"/>
              <w:right w:val="single" w:sz="4" w:space="0" w:color="auto"/>
            </w:tcBorders>
            <w:hideMark/>
          </w:tcPr>
          <w:p w14:paraId="16C0E958"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1C48A3F"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6BF84BF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F87C5C3" w14:textId="77777777" w:rsidR="00113C9F" w:rsidRPr="00113C9F" w:rsidRDefault="00113C9F" w:rsidP="00113C9F">
            <w:pPr>
              <w:rPr>
                <w:noProof/>
                <w:lang w:val="fr-FR"/>
              </w:rPr>
            </w:pPr>
            <w:r w:rsidRPr="00113C9F">
              <w:rPr>
                <w:noProof/>
                <w:lang w:val="fr-FR"/>
              </w:rPr>
              <w:t>Y</w:t>
            </w:r>
          </w:p>
        </w:tc>
      </w:tr>
      <w:tr w:rsidR="00113C9F" w:rsidRPr="00113C9F" w14:paraId="56102F22"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3E743AEC"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0C0540BC" w14:textId="77777777" w:rsidR="00113C9F" w:rsidRPr="000D31EE" w:rsidRDefault="00113C9F" w:rsidP="00113C9F">
            <w:pPr>
              <w:rPr>
                <w:noProof/>
                <w:lang w:val="en-US"/>
              </w:rPr>
            </w:pPr>
            <w:r w:rsidRPr="000D31EE">
              <w:rPr>
                <w:noProof/>
                <w:lang w:val="en-US"/>
              </w:rPr>
              <w:t>&gt;&gt; Criteria for de-affiliation (see</w:t>
            </w:r>
            <w:r w:rsidRPr="00113C9F">
              <w:rPr>
                <w:noProof/>
                <w:lang w:val="en-US"/>
              </w:rPr>
              <w:t> </w:t>
            </w:r>
            <w:r w:rsidRPr="000D31EE">
              <w:rPr>
                <w:noProof/>
                <w:lang w:val="en-US"/>
              </w:rPr>
              <w:t>NOTE </w:t>
            </w:r>
            <w:r w:rsidRPr="00113C9F">
              <w:rPr>
                <w:noProof/>
                <w:lang w:val="en-US"/>
              </w:rPr>
              <w:t>7</w:t>
            </w:r>
            <w:r w:rsidRPr="000D31EE">
              <w:rPr>
                <w:noProof/>
                <w:lang w:val="en-US"/>
              </w:rPr>
              <w:t>)</w:t>
            </w:r>
          </w:p>
        </w:tc>
        <w:tc>
          <w:tcPr>
            <w:tcW w:w="880" w:type="dxa"/>
            <w:tcBorders>
              <w:top w:val="single" w:sz="4" w:space="0" w:color="auto"/>
              <w:left w:val="single" w:sz="4" w:space="0" w:color="auto"/>
              <w:bottom w:val="single" w:sz="4" w:space="0" w:color="auto"/>
              <w:right w:val="single" w:sz="4" w:space="0" w:color="auto"/>
            </w:tcBorders>
            <w:hideMark/>
          </w:tcPr>
          <w:p w14:paraId="40912D56"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C850932"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36BE8B8C"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6FC3F2B" w14:textId="77777777" w:rsidR="00113C9F" w:rsidRPr="00113C9F" w:rsidRDefault="00113C9F" w:rsidP="00113C9F">
            <w:pPr>
              <w:rPr>
                <w:noProof/>
                <w:lang w:val="fr-FR"/>
              </w:rPr>
            </w:pPr>
            <w:r w:rsidRPr="00113C9F">
              <w:rPr>
                <w:noProof/>
                <w:lang w:val="fr-FR"/>
              </w:rPr>
              <w:t>Y</w:t>
            </w:r>
          </w:p>
        </w:tc>
      </w:tr>
      <w:tr w:rsidR="00113C9F" w:rsidRPr="00113C9F" w14:paraId="2C277B66"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45ED1560"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3359DE8A" w14:textId="77777777" w:rsidR="00113C9F" w:rsidRPr="000D31EE" w:rsidRDefault="00113C9F" w:rsidP="00113C9F">
            <w:pPr>
              <w:rPr>
                <w:noProof/>
                <w:lang w:val="en-US"/>
              </w:rPr>
            </w:pPr>
            <w:r w:rsidRPr="000D31EE">
              <w:rPr>
                <w:noProof/>
                <w:lang w:val="en-US"/>
              </w:rPr>
              <w:t>&gt;&gt; Manual de-affiliation is not allowed if criteria for affiliation are met</w:t>
            </w:r>
          </w:p>
        </w:tc>
        <w:tc>
          <w:tcPr>
            <w:tcW w:w="880" w:type="dxa"/>
            <w:tcBorders>
              <w:top w:val="single" w:sz="4" w:space="0" w:color="auto"/>
              <w:left w:val="single" w:sz="4" w:space="0" w:color="auto"/>
              <w:bottom w:val="single" w:sz="4" w:space="0" w:color="auto"/>
              <w:right w:val="single" w:sz="4" w:space="0" w:color="auto"/>
            </w:tcBorders>
            <w:hideMark/>
          </w:tcPr>
          <w:p w14:paraId="19BB25B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BA3495B"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241FA69"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8303329" w14:textId="77777777" w:rsidR="00113C9F" w:rsidRPr="00113C9F" w:rsidRDefault="00113C9F" w:rsidP="00113C9F">
            <w:pPr>
              <w:rPr>
                <w:noProof/>
                <w:lang w:val="fr-FR"/>
              </w:rPr>
            </w:pPr>
            <w:r w:rsidRPr="00113C9F">
              <w:rPr>
                <w:noProof/>
                <w:lang w:val="fr-FR"/>
              </w:rPr>
              <w:t>Y</w:t>
            </w:r>
          </w:p>
        </w:tc>
      </w:tr>
      <w:tr w:rsidR="00113C9F" w:rsidRPr="00113C9F" w14:paraId="3D66901C"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01B5B7D3" w14:textId="77777777" w:rsidR="00113C9F" w:rsidRPr="00113C9F" w:rsidRDefault="00113C9F" w:rsidP="00113C9F">
            <w:pPr>
              <w:rPr>
                <w:noProof/>
                <w:lang w:val="fr-FR"/>
              </w:rPr>
            </w:pPr>
            <w:r w:rsidRPr="00113C9F">
              <w:rPr>
                <w:noProof/>
                <w:lang w:val="fr-FR"/>
              </w:rPr>
              <w:t>[R-6.6.4.2-002]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3359BCDF" w14:textId="77777777" w:rsidR="00113C9F" w:rsidRPr="000D31EE" w:rsidRDefault="00113C9F" w:rsidP="00113C9F">
            <w:pPr>
              <w:rPr>
                <w:noProof/>
                <w:lang w:val="en-US"/>
              </w:rPr>
            </w:pPr>
            <w:r w:rsidRPr="000D31EE">
              <w:rPr>
                <w:noProof/>
                <w:lang w:val="en-US"/>
              </w:rPr>
              <w:t>List of groups the client affiliates after receiving an emergency alert</w:t>
            </w:r>
          </w:p>
        </w:tc>
        <w:tc>
          <w:tcPr>
            <w:tcW w:w="880" w:type="dxa"/>
            <w:tcBorders>
              <w:top w:val="single" w:sz="4" w:space="0" w:color="auto"/>
              <w:left w:val="single" w:sz="4" w:space="0" w:color="auto"/>
              <w:bottom w:val="single" w:sz="4" w:space="0" w:color="auto"/>
              <w:right w:val="single" w:sz="4" w:space="0" w:color="auto"/>
            </w:tcBorders>
          </w:tcPr>
          <w:p w14:paraId="14AF78BB"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2AB74D84"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5525818A"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1AE77B01" w14:textId="77777777" w:rsidR="00113C9F" w:rsidRPr="000D31EE" w:rsidRDefault="00113C9F" w:rsidP="00113C9F">
            <w:pPr>
              <w:rPr>
                <w:noProof/>
                <w:lang w:val="en-US"/>
              </w:rPr>
            </w:pPr>
          </w:p>
        </w:tc>
      </w:tr>
      <w:tr w:rsidR="00113C9F" w:rsidRPr="00113C9F" w14:paraId="53044595"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22B3453C"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5273D813" w14:textId="77777777" w:rsidR="00113C9F" w:rsidRPr="00113C9F" w:rsidRDefault="00113C9F" w:rsidP="00113C9F">
            <w:pPr>
              <w:rPr>
                <w:noProof/>
                <w:lang w:val="fr-FR"/>
              </w:rPr>
            </w:pPr>
            <w:r w:rsidRPr="00113C9F">
              <w:rPr>
                <w:noProof/>
                <w:lang w:val="fr-FR"/>
              </w:rPr>
              <w:t>&gt; MCData Group ID</w:t>
            </w:r>
          </w:p>
        </w:tc>
        <w:tc>
          <w:tcPr>
            <w:tcW w:w="880" w:type="dxa"/>
            <w:tcBorders>
              <w:top w:val="single" w:sz="4" w:space="0" w:color="auto"/>
              <w:left w:val="single" w:sz="4" w:space="0" w:color="auto"/>
              <w:bottom w:val="single" w:sz="4" w:space="0" w:color="auto"/>
              <w:right w:val="single" w:sz="4" w:space="0" w:color="auto"/>
            </w:tcBorders>
            <w:hideMark/>
          </w:tcPr>
          <w:p w14:paraId="41354378"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36A2205"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9A7E1FA"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894E43A" w14:textId="77777777" w:rsidR="00113C9F" w:rsidRPr="00113C9F" w:rsidRDefault="00113C9F" w:rsidP="00113C9F">
            <w:pPr>
              <w:rPr>
                <w:noProof/>
                <w:lang w:val="fr-FR"/>
              </w:rPr>
            </w:pPr>
            <w:r w:rsidRPr="00113C9F">
              <w:rPr>
                <w:noProof/>
                <w:lang w:val="fr-FR"/>
              </w:rPr>
              <w:t>Y</w:t>
            </w:r>
          </w:p>
        </w:tc>
      </w:tr>
      <w:tr w:rsidR="00113C9F" w:rsidRPr="00113C9F" w14:paraId="6BD489F2"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65EE4E07"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023447C6" w14:textId="77777777" w:rsidR="00113C9F" w:rsidRPr="000D31EE" w:rsidRDefault="00113C9F" w:rsidP="00113C9F">
            <w:pPr>
              <w:rPr>
                <w:noProof/>
                <w:lang w:val="en-US"/>
              </w:rPr>
            </w:pPr>
            <w:r w:rsidRPr="000D31EE">
              <w:rPr>
                <w:noProof/>
                <w:lang w:val="en-US"/>
              </w:rPr>
              <w:t>&gt;&gt; Manual de-affiliation is not allowed if criteria for affiliation are met</w:t>
            </w:r>
          </w:p>
        </w:tc>
        <w:tc>
          <w:tcPr>
            <w:tcW w:w="880" w:type="dxa"/>
            <w:tcBorders>
              <w:top w:val="single" w:sz="4" w:space="0" w:color="auto"/>
              <w:left w:val="single" w:sz="4" w:space="0" w:color="auto"/>
              <w:bottom w:val="single" w:sz="4" w:space="0" w:color="auto"/>
              <w:right w:val="single" w:sz="4" w:space="0" w:color="auto"/>
            </w:tcBorders>
            <w:hideMark/>
          </w:tcPr>
          <w:p w14:paraId="2AB2399E"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2592F35"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274AF57"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1776117" w14:textId="77777777" w:rsidR="00113C9F" w:rsidRPr="00113C9F" w:rsidRDefault="00113C9F" w:rsidP="00113C9F">
            <w:pPr>
              <w:rPr>
                <w:noProof/>
                <w:lang w:val="fr-FR"/>
              </w:rPr>
            </w:pPr>
            <w:r w:rsidRPr="00113C9F">
              <w:rPr>
                <w:noProof/>
                <w:lang w:val="fr-FR"/>
              </w:rPr>
              <w:t>Y</w:t>
            </w:r>
          </w:p>
        </w:tc>
      </w:tr>
      <w:tr w:rsidR="00113C9F" w:rsidRPr="00113C9F" w14:paraId="349B5011"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53BCEA8B"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117ECA6A" w14:textId="77777777" w:rsidR="00113C9F" w:rsidRPr="000D31EE" w:rsidRDefault="00113C9F" w:rsidP="00113C9F">
            <w:pPr>
              <w:rPr>
                <w:noProof/>
                <w:lang w:val="en-US"/>
              </w:rPr>
            </w:pPr>
            <w:r w:rsidRPr="000D31EE">
              <w:rPr>
                <w:noProof/>
                <w:lang w:val="en-US"/>
              </w:rPr>
              <w:t>List of functional alias(es) of the MCData user</w:t>
            </w:r>
          </w:p>
        </w:tc>
        <w:tc>
          <w:tcPr>
            <w:tcW w:w="880" w:type="dxa"/>
            <w:tcBorders>
              <w:top w:val="single" w:sz="4" w:space="0" w:color="auto"/>
              <w:left w:val="single" w:sz="4" w:space="0" w:color="auto"/>
              <w:bottom w:val="single" w:sz="4" w:space="0" w:color="auto"/>
              <w:right w:val="single" w:sz="4" w:space="0" w:color="auto"/>
            </w:tcBorders>
          </w:tcPr>
          <w:p w14:paraId="4827F7E9"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405E7059"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0208E3D9"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2A19A352" w14:textId="77777777" w:rsidR="00113C9F" w:rsidRPr="000D31EE" w:rsidRDefault="00113C9F" w:rsidP="00113C9F">
            <w:pPr>
              <w:rPr>
                <w:noProof/>
                <w:lang w:val="en-US"/>
              </w:rPr>
            </w:pPr>
          </w:p>
        </w:tc>
      </w:tr>
      <w:tr w:rsidR="00113C9F" w:rsidRPr="00113C9F" w14:paraId="77667CDF"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455B6D66" w14:textId="77777777" w:rsidR="00113C9F" w:rsidRPr="00113C9F" w:rsidRDefault="00113C9F" w:rsidP="00113C9F">
            <w:pPr>
              <w:rPr>
                <w:noProof/>
                <w:lang w:val="fr-FR"/>
              </w:rPr>
            </w:pPr>
            <w:r w:rsidRPr="00113C9F">
              <w:rPr>
                <w:noProof/>
                <w:lang w:val="fr-FR"/>
              </w:rPr>
              <w:t>[R-5.9a-005]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F80B7FF" w14:textId="77777777" w:rsidR="00113C9F" w:rsidRPr="00113C9F" w:rsidRDefault="00113C9F" w:rsidP="00113C9F">
            <w:pPr>
              <w:rPr>
                <w:noProof/>
                <w:lang w:val="fr-FR"/>
              </w:rPr>
            </w:pPr>
            <w:r w:rsidRPr="00113C9F">
              <w:rPr>
                <w:noProof/>
                <w:lang w:val="fr-FR"/>
              </w:rPr>
              <w:t>&gt; Functional alias</w:t>
            </w:r>
          </w:p>
        </w:tc>
        <w:tc>
          <w:tcPr>
            <w:tcW w:w="880" w:type="dxa"/>
            <w:tcBorders>
              <w:top w:val="single" w:sz="4" w:space="0" w:color="auto"/>
              <w:left w:val="single" w:sz="4" w:space="0" w:color="auto"/>
              <w:bottom w:val="single" w:sz="4" w:space="0" w:color="auto"/>
              <w:right w:val="single" w:sz="4" w:space="0" w:color="auto"/>
            </w:tcBorders>
            <w:hideMark/>
          </w:tcPr>
          <w:p w14:paraId="681F9896" w14:textId="77777777" w:rsidR="00113C9F" w:rsidRPr="00113C9F" w:rsidRDefault="00113C9F" w:rsidP="00113C9F">
            <w:pPr>
              <w:rPr>
                <w:noProof/>
                <w:lang w:val="fr-FR"/>
              </w:rPr>
            </w:pPr>
            <w:r w:rsidRPr="00113C9F">
              <w:rPr>
                <w:noProof/>
                <w:lang w:val="en-US"/>
              </w:rPr>
              <w:t>Y</w:t>
            </w:r>
          </w:p>
        </w:tc>
        <w:tc>
          <w:tcPr>
            <w:tcW w:w="992" w:type="dxa"/>
            <w:tcBorders>
              <w:top w:val="single" w:sz="4" w:space="0" w:color="auto"/>
              <w:left w:val="single" w:sz="4" w:space="0" w:color="auto"/>
              <w:bottom w:val="single" w:sz="4" w:space="0" w:color="auto"/>
              <w:right w:val="single" w:sz="4" w:space="0" w:color="auto"/>
            </w:tcBorders>
            <w:hideMark/>
          </w:tcPr>
          <w:p w14:paraId="1F2DA25D" w14:textId="77777777" w:rsidR="00113C9F" w:rsidRPr="00113C9F" w:rsidRDefault="00113C9F" w:rsidP="00113C9F">
            <w:pPr>
              <w:rPr>
                <w:noProof/>
                <w:lang w:val="fr-FR"/>
              </w:rPr>
            </w:pPr>
            <w:r w:rsidRPr="00113C9F">
              <w:rPr>
                <w:noProof/>
                <w:lang w:val="en-US"/>
              </w:rPr>
              <w:t>Y</w:t>
            </w:r>
          </w:p>
        </w:tc>
        <w:tc>
          <w:tcPr>
            <w:tcW w:w="1276" w:type="dxa"/>
            <w:tcBorders>
              <w:top w:val="single" w:sz="4" w:space="0" w:color="auto"/>
              <w:left w:val="single" w:sz="4" w:space="0" w:color="auto"/>
              <w:bottom w:val="single" w:sz="4" w:space="0" w:color="auto"/>
              <w:right w:val="single" w:sz="4" w:space="0" w:color="auto"/>
            </w:tcBorders>
            <w:hideMark/>
          </w:tcPr>
          <w:p w14:paraId="34BA8488" w14:textId="77777777" w:rsidR="00113C9F" w:rsidRPr="00113C9F" w:rsidRDefault="00113C9F" w:rsidP="00113C9F">
            <w:pPr>
              <w:rPr>
                <w:noProof/>
                <w:lang w:val="fr-FR"/>
              </w:rPr>
            </w:pPr>
            <w:r w:rsidRPr="00113C9F">
              <w:rPr>
                <w:noProof/>
                <w:lang w:val="en-US"/>
              </w:rPr>
              <w:t>Y</w:t>
            </w:r>
          </w:p>
        </w:tc>
        <w:tc>
          <w:tcPr>
            <w:tcW w:w="992" w:type="dxa"/>
            <w:tcBorders>
              <w:top w:val="single" w:sz="4" w:space="0" w:color="auto"/>
              <w:left w:val="single" w:sz="4" w:space="0" w:color="auto"/>
              <w:bottom w:val="single" w:sz="4" w:space="0" w:color="auto"/>
              <w:right w:val="single" w:sz="4" w:space="0" w:color="auto"/>
            </w:tcBorders>
            <w:hideMark/>
          </w:tcPr>
          <w:p w14:paraId="727B1877" w14:textId="77777777" w:rsidR="00113C9F" w:rsidRPr="00113C9F" w:rsidRDefault="00113C9F" w:rsidP="00113C9F">
            <w:pPr>
              <w:rPr>
                <w:noProof/>
                <w:lang w:val="fr-FR"/>
              </w:rPr>
            </w:pPr>
            <w:r w:rsidRPr="00113C9F">
              <w:rPr>
                <w:noProof/>
                <w:lang w:val="en-US"/>
              </w:rPr>
              <w:t>Y</w:t>
            </w:r>
          </w:p>
        </w:tc>
      </w:tr>
      <w:tr w:rsidR="00113C9F" w:rsidRPr="00113C9F" w14:paraId="3B8683B9"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31D169BA" w14:textId="77777777" w:rsidR="00113C9F" w:rsidRPr="00113C9F" w:rsidRDefault="00113C9F" w:rsidP="00113C9F">
            <w:pPr>
              <w:rPr>
                <w:noProof/>
                <w:lang w:val="fr-FR"/>
              </w:rPr>
            </w:pPr>
            <w:r w:rsidRPr="00113C9F">
              <w:rPr>
                <w:noProof/>
                <w:lang w:val="fr-FR"/>
              </w:rPr>
              <w:t>[R-5.9a-018] of 3GPP TS 22.280 [2]</w:t>
            </w:r>
          </w:p>
        </w:tc>
        <w:tc>
          <w:tcPr>
            <w:tcW w:w="3118" w:type="dxa"/>
            <w:tcBorders>
              <w:top w:val="single" w:sz="4" w:space="0" w:color="auto"/>
              <w:left w:val="single" w:sz="4" w:space="0" w:color="auto"/>
              <w:bottom w:val="single" w:sz="4" w:space="0" w:color="auto"/>
              <w:right w:val="single" w:sz="4" w:space="0" w:color="auto"/>
            </w:tcBorders>
            <w:hideMark/>
          </w:tcPr>
          <w:p w14:paraId="49D1E201" w14:textId="77777777" w:rsidR="00113C9F" w:rsidRPr="000D31EE" w:rsidRDefault="00113C9F" w:rsidP="00113C9F">
            <w:pPr>
              <w:rPr>
                <w:noProof/>
                <w:lang w:val="en-US"/>
              </w:rPr>
            </w:pPr>
            <w:r w:rsidRPr="000D31EE">
              <w:rPr>
                <w:noProof/>
                <w:lang w:val="en-US"/>
              </w:rPr>
              <w:t xml:space="preserve">&gt;&gt; </w:t>
            </w:r>
            <w:r w:rsidRPr="00113C9F">
              <w:rPr>
                <w:noProof/>
                <w:lang w:val="en-US"/>
              </w:rPr>
              <w:t>Trigger c</w:t>
            </w:r>
            <w:r w:rsidRPr="000D31EE">
              <w:rPr>
                <w:noProof/>
                <w:lang w:val="en-US"/>
              </w:rPr>
              <w:t>riteria for activation by the MCData server (see</w:t>
            </w:r>
            <w:r w:rsidRPr="00113C9F">
              <w:rPr>
                <w:noProof/>
                <w:lang w:val="en-US"/>
              </w:rPr>
              <w:t> </w:t>
            </w:r>
            <w:r w:rsidRPr="000D31EE">
              <w:rPr>
                <w:noProof/>
                <w:lang w:val="en-US"/>
              </w:rPr>
              <w:t>NOTE </w:t>
            </w:r>
            <w:r w:rsidRPr="00113C9F">
              <w:rPr>
                <w:noProof/>
                <w:lang w:val="en-US"/>
              </w:rPr>
              <w:t>8</w:t>
            </w:r>
            <w:r w:rsidRPr="000D31EE">
              <w:rPr>
                <w:noProof/>
                <w:lang w:val="en-US"/>
              </w:rPr>
              <w:t>)</w:t>
            </w:r>
          </w:p>
        </w:tc>
        <w:tc>
          <w:tcPr>
            <w:tcW w:w="880" w:type="dxa"/>
            <w:tcBorders>
              <w:top w:val="single" w:sz="4" w:space="0" w:color="auto"/>
              <w:left w:val="single" w:sz="4" w:space="0" w:color="auto"/>
              <w:bottom w:val="single" w:sz="4" w:space="0" w:color="auto"/>
              <w:right w:val="single" w:sz="4" w:space="0" w:color="auto"/>
            </w:tcBorders>
            <w:hideMark/>
          </w:tcPr>
          <w:p w14:paraId="13D82D9D" w14:textId="77777777" w:rsidR="00113C9F" w:rsidRPr="00113C9F" w:rsidRDefault="00113C9F" w:rsidP="00113C9F">
            <w:pPr>
              <w:rPr>
                <w:noProof/>
                <w:lang w:val="fr-FR"/>
              </w:rPr>
            </w:pPr>
            <w:r w:rsidRPr="00113C9F">
              <w:rPr>
                <w:noProof/>
                <w:lang w:val="en-US"/>
              </w:rPr>
              <w:t>N</w:t>
            </w:r>
          </w:p>
        </w:tc>
        <w:tc>
          <w:tcPr>
            <w:tcW w:w="992" w:type="dxa"/>
            <w:tcBorders>
              <w:top w:val="single" w:sz="4" w:space="0" w:color="auto"/>
              <w:left w:val="single" w:sz="4" w:space="0" w:color="auto"/>
              <w:bottom w:val="single" w:sz="4" w:space="0" w:color="auto"/>
              <w:right w:val="single" w:sz="4" w:space="0" w:color="auto"/>
            </w:tcBorders>
            <w:hideMark/>
          </w:tcPr>
          <w:p w14:paraId="675A8D11" w14:textId="77777777" w:rsidR="00113C9F" w:rsidRPr="00113C9F" w:rsidRDefault="00113C9F" w:rsidP="00113C9F">
            <w:pPr>
              <w:rPr>
                <w:noProof/>
                <w:lang w:val="fr-FR"/>
              </w:rPr>
            </w:pPr>
            <w:r w:rsidRPr="00113C9F">
              <w:rPr>
                <w:noProof/>
                <w:lang w:val="en-US"/>
              </w:rPr>
              <w:t>Y</w:t>
            </w:r>
          </w:p>
        </w:tc>
        <w:tc>
          <w:tcPr>
            <w:tcW w:w="1276" w:type="dxa"/>
            <w:tcBorders>
              <w:top w:val="single" w:sz="4" w:space="0" w:color="auto"/>
              <w:left w:val="single" w:sz="4" w:space="0" w:color="auto"/>
              <w:bottom w:val="single" w:sz="4" w:space="0" w:color="auto"/>
              <w:right w:val="single" w:sz="4" w:space="0" w:color="auto"/>
            </w:tcBorders>
            <w:hideMark/>
          </w:tcPr>
          <w:p w14:paraId="17E2A563" w14:textId="77777777" w:rsidR="00113C9F" w:rsidRPr="00113C9F" w:rsidRDefault="00113C9F" w:rsidP="00113C9F">
            <w:pPr>
              <w:rPr>
                <w:noProof/>
                <w:lang w:val="fr-FR"/>
              </w:rPr>
            </w:pPr>
            <w:r w:rsidRPr="00113C9F">
              <w:rPr>
                <w:noProof/>
                <w:lang w:val="en-US"/>
              </w:rPr>
              <w:t>Y</w:t>
            </w:r>
          </w:p>
        </w:tc>
        <w:tc>
          <w:tcPr>
            <w:tcW w:w="992" w:type="dxa"/>
            <w:tcBorders>
              <w:top w:val="single" w:sz="4" w:space="0" w:color="auto"/>
              <w:left w:val="single" w:sz="4" w:space="0" w:color="auto"/>
              <w:bottom w:val="single" w:sz="4" w:space="0" w:color="auto"/>
              <w:right w:val="single" w:sz="4" w:space="0" w:color="auto"/>
            </w:tcBorders>
            <w:hideMark/>
          </w:tcPr>
          <w:p w14:paraId="6CEF8321" w14:textId="77777777" w:rsidR="00113C9F" w:rsidRPr="00113C9F" w:rsidRDefault="00113C9F" w:rsidP="00113C9F">
            <w:pPr>
              <w:rPr>
                <w:noProof/>
                <w:lang w:val="fr-FR"/>
              </w:rPr>
            </w:pPr>
            <w:r w:rsidRPr="00113C9F">
              <w:rPr>
                <w:noProof/>
                <w:lang w:val="en-US"/>
              </w:rPr>
              <w:t>Y</w:t>
            </w:r>
          </w:p>
        </w:tc>
      </w:tr>
      <w:tr w:rsidR="00113C9F" w:rsidRPr="00113C9F" w14:paraId="4080BE59"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32781810" w14:textId="77777777" w:rsidR="00113C9F" w:rsidRPr="000D31EE" w:rsidRDefault="00113C9F" w:rsidP="00113C9F">
            <w:pPr>
              <w:rPr>
                <w:noProof/>
                <w:lang w:val="en-US"/>
              </w:rPr>
            </w:pPr>
            <w:r w:rsidRPr="000D31EE">
              <w:rPr>
                <w:noProof/>
                <w:lang w:val="en-US"/>
              </w:rPr>
              <w:t>[R-5.9a-017], [R-5.9a-018] of 3GPP TS 22.280 [2]</w:t>
            </w:r>
          </w:p>
        </w:tc>
        <w:tc>
          <w:tcPr>
            <w:tcW w:w="3118" w:type="dxa"/>
            <w:tcBorders>
              <w:top w:val="single" w:sz="4" w:space="0" w:color="auto"/>
              <w:left w:val="single" w:sz="4" w:space="0" w:color="auto"/>
              <w:bottom w:val="single" w:sz="4" w:space="0" w:color="auto"/>
              <w:right w:val="single" w:sz="4" w:space="0" w:color="auto"/>
            </w:tcBorders>
            <w:hideMark/>
          </w:tcPr>
          <w:p w14:paraId="443FFF12" w14:textId="77777777" w:rsidR="00113C9F" w:rsidRPr="000D31EE" w:rsidRDefault="00113C9F" w:rsidP="00113C9F">
            <w:pPr>
              <w:rPr>
                <w:noProof/>
                <w:lang w:val="en-US"/>
              </w:rPr>
            </w:pPr>
            <w:r w:rsidRPr="000D31EE">
              <w:rPr>
                <w:noProof/>
                <w:lang w:val="en-US"/>
              </w:rPr>
              <w:t xml:space="preserve">&gt;&gt; </w:t>
            </w:r>
            <w:r w:rsidRPr="00113C9F">
              <w:rPr>
                <w:noProof/>
                <w:lang w:val="en-US"/>
              </w:rPr>
              <w:t>Trigger c</w:t>
            </w:r>
            <w:r w:rsidRPr="000D31EE">
              <w:rPr>
                <w:noProof/>
                <w:lang w:val="en-US"/>
              </w:rPr>
              <w:t>riteria for de-activation by the MCData server (see</w:t>
            </w:r>
            <w:r w:rsidRPr="00113C9F">
              <w:rPr>
                <w:noProof/>
                <w:lang w:val="en-US"/>
              </w:rPr>
              <w:t> </w:t>
            </w:r>
            <w:r w:rsidRPr="000D31EE">
              <w:rPr>
                <w:noProof/>
                <w:lang w:val="en-US"/>
              </w:rPr>
              <w:t>NOTE </w:t>
            </w:r>
            <w:r w:rsidRPr="00113C9F">
              <w:rPr>
                <w:noProof/>
                <w:lang w:val="en-US"/>
              </w:rPr>
              <w:t>8</w:t>
            </w:r>
            <w:r w:rsidRPr="000D31EE">
              <w:rPr>
                <w:noProof/>
                <w:lang w:val="en-US"/>
              </w:rPr>
              <w:t>)</w:t>
            </w:r>
          </w:p>
        </w:tc>
        <w:tc>
          <w:tcPr>
            <w:tcW w:w="880" w:type="dxa"/>
            <w:tcBorders>
              <w:top w:val="single" w:sz="4" w:space="0" w:color="auto"/>
              <w:left w:val="single" w:sz="4" w:space="0" w:color="auto"/>
              <w:bottom w:val="single" w:sz="4" w:space="0" w:color="auto"/>
              <w:right w:val="single" w:sz="4" w:space="0" w:color="auto"/>
            </w:tcBorders>
            <w:hideMark/>
          </w:tcPr>
          <w:p w14:paraId="66292689" w14:textId="77777777" w:rsidR="00113C9F" w:rsidRPr="00113C9F" w:rsidRDefault="00113C9F" w:rsidP="00113C9F">
            <w:pPr>
              <w:rPr>
                <w:noProof/>
                <w:lang w:val="fr-FR"/>
              </w:rPr>
            </w:pPr>
            <w:r w:rsidRPr="00113C9F">
              <w:rPr>
                <w:noProof/>
                <w:lang w:val="en-US"/>
              </w:rPr>
              <w:t>N</w:t>
            </w:r>
          </w:p>
        </w:tc>
        <w:tc>
          <w:tcPr>
            <w:tcW w:w="992" w:type="dxa"/>
            <w:tcBorders>
              <w:top w:val="single" w:sz="4" w:space="0" w:color="auto"/>
              <w:left w:val="single" w:sz="4" w:space="0" w:color="auto"/>
              <w:bottom w:val="single" w:sz="4" w:space="0" w:color="auto"/>
              <w:right w:val="single" w:sz="4" w:space="0" w:color="auto"/>
            </w:tcBorders>
            <w:hideMark/>
          </w:tcPr>
          <w:p w14:paraId="53B83D2B" w14:textId="77777777" w:rsidR="00113C9F" w:rsidRPr="00113C9F" w:rsidRDefault="00113C9F" w:rsidP="00113C9F">
            <w:pPr>
              <w:rPr>
                <w:noProof/>
                <w:lang w:val="fr-FR"/>
              </w:rPr>
            </w:pPr>
            <w:r w:rsidRPr="00113C9F">
              <w:rPr>
                <w:noProof/>
                <w:lang w:val="en-US"/>
              </w:rPr>
              <w:t>Y</w:t>
            </w:r>
          </w:p>
        </w:tc>
        <w:tc>
          <w:tcPr>
            <w:tcW w:w="1276" w:type="dxa"/>
            <w:tcBorders>
              <w:top w:val="single" w:sz="4" w:space="0" w:color="auto"/>
              <w:left w:val="single" w:sz="4" w:space="0" w:color="auto"/>
              <w:bottom w:val="single" w:sz="4" w:space="0" w:color="auto"/>
              <w:right w:val="single" w:sz="4" w:space="0" w:color="auto"/>
            </w:tcBorders>
            <w:hideMark/>
          </w:tcPr>
          <w:p w14:paraId="5E0F8DEF" w14:textId="77777777" w:rsidR="00113C9F" w:rsidRPr="00113C9F" w:rsidRDefault="00113C9F" w:rsidP="00113C9F">
            <w:pPr>
              <w:rPr>
                <w:noProof/>
                <w:lang w:val="fr-FR"/>
              </w:rPr>
            </w:pPr>
            <w:r w:rsidRPr="00113C9F">
              <w:rPr>
                <w:noProof/>
                <w:lang w:val="en-US"/>
              </w:rPr>
              <w:t>Y</w:t>
            </w:r>
          </w:p>
        </w:tc>
        <w:tc>
          <w:tcPr>
            <w:tcW w:w="992" w:type="dxa"/>
            <w:tcBorders>
              <w:top w:val="single" w:sz="4" w:space="0" w:color="auto"/>
              <w:left w:val="single" w:sz="4" w:space="0" w:color="auto"/>
              <w:bottom w:val="single" w:sz="4" w:space="0" w:color="auto"/>
              <w:right w:val="single" w:sz="4" w:space="0" w:color="auto"/>
            </w:tcBorders>
            <w:hideMark/>
          </w:tcPr>
          <w:p w14:paraId="15C4F892" w14:textId="77777777" w:rsidR="00113C9F" w:rsidRPr="00113C9F" w:rsidRDefault="00113C9F" w:rsidP="00113C9F">
            <w:pPr>
              <w:rPr>
                <w:noProof/>
                <w:lang w:val="fr-FR"/>
              </w:rPr>
            </w:pPr>
            <w:r w:rsidRPr="00113C9F">
              <w:rPr>
                <w:noProof/>
                <w:lang w:val="en-US"/>
              </w:rPr>
              <w:t>Y</w:t>
            </w:r>
          </w:p>
        </w:tc>
      </w:tr>
      <w:tr w:rsidR="00113C9F" w:rsidRPr="00113C9F" w14:paraId="084DD3F0"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261336D9" w14:textId="77777777" w:rsidR="00113C9F" w:rsidRPr="00113C9F" w:rsidRDefault="00113C9F" w:rsidP="00113C9F">
            <w:pPr>
              <w:rPr>
                <w:noProof/>
                <w:lang w:val="fr-FR"/>
              </w:rPr>
            </w:pPr>
            <w:r w:rsidRPr="00113C9F">
              <w:rPr>
                <w:noProof/>
                <w:lang w:val="fr-FR"/>
              </w:rPr>
              <w:t>[R-5.9a-019] of 3GPP TS 22.280 [2]</w:t>
            </w:r>
          </w:p>
        </w:tc>
        <w:tc>
          <w:tcPr>
            <w:tcW w:w="3118" w:type="dxa"/>
            <w:tcBorders>
              <w:top w:val="single" w:sz="4" w:space="0" w:color="auto"/>
              <w:left w:val="single" w:sz="4" w:space="0" w:color="auto"/>
              <w:bottom w:val="single" w:sz="4" w:space="0" w:color="auto"/>
              <w:right w:val="single" w:sz="4" w:space="0" w:color="auto"/>
            </w:tcBorders>
            <w:hideMark/>
          </w:tcPr>
          <w:p w14:paraId="4A2BE67E" w14:textId="77777777" w:rsidR="00113C9F" w:rsidRPr="000D31EE" w:rsidRDefault="00113C9F" w:rsidP="00113C9F">
            <w:pPr>
              <w:rPr>
                <w:noProof/>
                <w:lang w:val="en-US"/>
              </w:rPr>
            </w:pPr>
            <w:r w:rsidRPr="000D31EE">
              <w:rPr>
                <w:noProof/>
                <w:lang w:val="en-US"/>
              </w:rPr>
              <w:t xml:space="preserve">&gt;&gt; </w:t>
            </w:r>
            <w:r w:rsidRPr="00113C9F">
              <w:rPr>
                <w:noProof/>
                <w:lang w:val="en-US"/>
              </w:rPr>
              <w:t xml:space="preserve">Trigger </w:t>
            </w:r>
            <w:r w:rsidRPr="000D31EE">
              <w:rPr>
                <w:noProof/>
                <w:lang w:val="en-US"/>
              </w:rPr>
              <w:t>criteria for activation</w:t>
            </w:r>
            <w:r w:rsidRPr="00113C9F">
              <w:rPr>
                <w:noProof/>
                <w:lang w:val="en-US"/>
              </w:rPr>
              <w:t xml:space="preserve"> by the MCData client (see NOTE 8)</w:t>
            </w:r>
          </w:p>
        </w:tc>
        <w:tc>
          <w:tcPr>
            <w:tcW w:w="880" w:type="dxa"/>
            <w:tcBorders>
              <w:top w:val="single" w:sz="4" w:space="0" w:color="auto"/>
              <w:left w:val="single" w:sz="4" w:space="0" w:color="auto"/>
              <w:bottom w:val="single" w:sz="4" w:space="0" w:color="auto"/>
              <w:right w:val="single" w:sz="4" w:space="0" w:color="auto"/>
            </w:tcBorders>
            <w:hideMark/>
          </w:tcPr>
          <w:p w14:paraId="11364A7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6AD27C48" w14:textId="77777777" w:rsidR="00113C9F" w:rsidRPr="00113C9F" w:rsidRDefault="00113C9F" w:rsidP="00113C9F">
            <w:pPr>
              <w:rPr>
                <w:noProof/>
                <w:lang w:val="en-US"/>
              </w:rPr>
            </w:pPr>
            <w:r w:rsidRPr="00113C9F">
              <w:rPr>
                <w:noProof/>
                <w:lang w:val="en-US"/>
              </w:rPr>
              <w:t>Y</w:t>
            </w:r>
          </w:p>
        </w:tc>
        <w:tc>
          <w:tcPr>
            <w:tcW w:w="1276" w:type="dxa"/>
            <w:tcBorders>
              <w:top w:val="single" w:sz="4" w:space="0" w:color="auto"/>
              <w:left w:val="single" w:sz="4" w:space="0" w:color="auto"/>
              <w:bottom w:val="single" w:sz="4" w:space="0" w:color="auto"/>
              <w:right w:val="single" w:sz="4" w:space="0" w:color="auto"/>
            </w:tcBorders>
            <w:hideMark/>
          </w:tcPr>
          <w:p w14:paraId="27F6CEF1" w14:textId="77777777" w:rsidR="00113C9F" w:rsidRPr="00113C9F" w:rsidRDefault="00113C9F" w:rsidP="00113C9F">
            <w:pPr>
              <w:rPr>
                <w:noProof/>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26DC5E6" w14:textId="77777777" w:rsidR="00113C9F" w:rsidRPr="00113C9F" w:rsidRDefault="00113C9F" w:rsidP="00113C9F">
            <w:pPr>
              <w:rPr>
                <w:noProof/>
                <w:lang w:val="en-US"/>
              </w:rPr>
            </w:pPr>
            <w:r w:rsidRPr="00113C9F">
              <w:rPr>
                <w:noProof/>
                <w:lang w:val="fr-FR"/>
              </w:rPr>
              <w:t>Y</w:t>
            </w:r>
          </w:p>
        </w:tc>
      </w:tr>
      <w:tr w:rsidR="00113C9F" w:rsidRPr="00113C9F" w14:paraId="59DF8C88"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2CC84753" w14:textId="77777777" w:rsidR="00113C9F" w:rsidRPr="00113C9F" w:rsidRDefault="00113C9F" w:rsidP="00113C9F">
            <w:pPr>
              <w:rPr>
                <w:noProof/>
              </w:rPr>
            </w:pPr>
            <w:r w:rsidRPr="00113C9F">
              <w:rPr>
                <w:noProof/>
                <w:lang w:val="fr-FR"/>
              </w:rPr>
              <w:lastRenderedPageBreak/>
              <w:t>[R-5.9a-019] of 3GPP TS 22.280 [2]</w:t>
            </w:r>
          </w:p>
        </w:tc>
        <w:tc>
          <w:tcPr>
            <w:tcW w:w="3118" w:type="dxa"/>
            <w:tcBorders>
              <w:top w:val="single" w:sz="4" w:space="0" w:color="auto"/>
              <w:left w:val="single" w:sz="4" w:space="0" w:color="auto"/>
              <w:bottom w:val="single" w:sz="4" w:space="0" w:color="auto"/>
              <w:right w:val="single" w:sz="4" w:space="0" w:color="auto"/>
            </w:tcBorders>
            <w:hideMark/>
          </w:tcPr>
          <w:p w14:paraId="1A650A47" w14:textId="77777777" w:rsidR="00113C9F" w:rsidRPr="000D31EE" w:rsidRDefault="00113C9F" w:rsidP="00113C9F">
            <w:pPr>
              <w:rPr>
                <w:noProof/>
                <w:lang w:val="en-US"/>
              </w:rPr>
            </w:pPr>
            <w:r w:rsidRPr="000D31EE">
              <w:rPr>
                <w:noProof/>
                <w:lang w:val="en-US"/>
              </w:rPr>
              <w:t xml:space="preserve">&gt;&gt; </w:t>
            </w:r>
            <w:r w:rsidRPr="00113C9F">
              <w:rPr>
                <w:noProof/>
                <w:lang w:val="en-US"/>
              </w:rPr>
              <w:t xml:space="preserve">Trigger </w:t>
            </w:r>
            <w:r w:rsidRPr="000D31EE">
              <w:rPr>
                <w:noProof/>
                <w:lang w:val="en-US"/>
              </w:rPr>
              <w:t>criteria for de-activation</w:t>
            </w:r>
            <w:r w:rsidRPr="00113C9F">
              <w:rPr>
                <w:noProof/>
                <w:lang w:val="en-US"/>
              </w:rPr>
              <w:t xml:space="preserve"> by the MCData client (see NOTE 8)</w:t>
            </w:r>
          </w:p>
        </w:tc>
        <w:tc>
          <w:tcPr>
            <w:tcW w:w="880" w:type="dxa"/>
            <w:tcBorders>
              <w:top w:val="single" w:sz="4" w:space="0" w:color="auto"/>
              <w:left w:val="single" w:sz="4" w:space="0" w:color="auto"/>
              <w:bottom w:val="single" w:sz="4" w:space="0" w:color="auto"/>
              <w:right w:val="single" w:sz="4" w:space="0" w:color="auto"/>
            </w:tcBorders>
            <w:hideMark/>
          </w:tcPr>
          <w:p w14:paraId="31481871"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35DE67F1" w14:textId="77777777" w:rsidR="00113C9F" w:rsidRPr="00113C9F" w:rsidRDefault="00113C9F" w:rsidP="00113C9F">
            <w:pPr>
              <w:rPr>
                <w:noProof/>
                <w:lang w:val="en-US"/>
              </w:rPr>
            </w:pPr>
            <w:r w:rsidRPr="00113C9F">
              <w:rPr>
                <w:noProof/>
                <w:lang w:val="en-US"/>
              </w:rPr>
              <w:t>Y</w:t>
            </w:r>
          </w:p>
        </w:tc>
        <w:tc>
          <w:tcPr>
            <w:tcW w:w="1276" w:type="dxa"/>
            <w:tcBorders>
              <w:top w:val="single" w:sz="4" w:space="0" w:color="auto"/>
              <w:left w:val="single" w:sz="4" w:space="0" w:color="auto"/>
              <w:bottom w:val="single" w:sz="4" w:space="0" w:color="auto"/>
              <w:right w:val="single" w:sz="4" w:space="0" w:color="auto"/>
            </w:tcBorders>
            <w:hideMark/>
          </w:tcPr>
          <w:p w14:paraId="30464791" w14:textId="77777777" w:rsidR="00113C9F" w:rsidRPr="00113C9F" w:rsidRDefault="00113C9F" w:rsidP="00113C9F">
            <w:pPr>
              <w:rPr>
                <w:noProof/>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334564D" w14:textId="77777777" w:rsidR="00113C9F" w:rsidRPr="00113C9F" w:rsidRDefault="00113C9F" w:rsidP="00113C9F">
            <w:pPr>
              <w:rPr>
                <w:noProof/>
                <w:lang w:val="en-US"/>
              </w:rPr>
            </w:pPr>
            <w:r w:rsidRPr="00113C9F">
              <w:rPr>
                <w:noProof/>
                <w:lang w:val="fr-FR"/>
              </w:rPr>
              <w:t>Y</w:t>
            </w:r>
          </w:p>
        </w:tc>
      </w:tr>
      <w:tr w:rsidR="00113C9F" w:rsidRPr="00113C9F" w14:paraId="38C0F4E1"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701F1EF6" w14:textId="77777777" w:rsidR="00113C9F" w:rsidRPr="00113C9F" w:rsidRDefault="00113C9F" w:rsidP="00113C9F">
            <w:pPr>
              <w:rPr>
                <w:noProof/>
              </w:rPr>
            </w:pPr>
          </w:p>
        </w:tc>
        <w:tc>
          <w:tcPr>
            <w:tcW w:w="3118" w:type="dxa"/>
            <w:tcBorders>
              <w:top w:val="single" w:sz="4" w:space="0" w:color="auto"/>
              <w:left w:val="single" w:sz="4" w:space="0" w:color="auto"/>
              <w:bottom w:val="single" w:sz="4" w:space="0" w:color="auto"/>
              <w:right w:val="single" w:sz="4" w:space="0" w:color="auto"/>
            </w:tcBorders>
            <w:hideMark/>
          </w:tcPr>
          <w:p w14:paraId="74F3B03C" w14:textId="77777777" w:rsidR="00113C9F" w:rsidRPr="000D31EE" w:rsidRDefault="00113C9F" w:rsidP="00113C9F">
            <w:pPr>
              <w:rPr>
                <w:noProof/>
                <w:lang w:val="en-US"/>
              </w:rPr>
            </w:pPr>
            <w:r w:rsidRPr="000D31EE">
              <w:rPr>
                <w:noProof/>
                <w:lang w:val="en-US"/>
              </w:rPr>
              <w:t>&gt;&gt; Manual de-activation is not allowed if the criteria are met</w:t>
            </w:r>
            <w:r w:rsidRPr="00113C9F">
              <w:rPr>
                <w:noProof/>
                <w:lang w:val="en-US"/>
              </w:rPr>
              <w:t xml:space="preserve"> (see NOTE 8)</w:t>
            </w:r>
          </w:p>
        </w:tc>
        <w:tc>
          <w:tcPr>
            <w:tcW w:w="880" w:type="dxa"/>
            <w:tcBorders>
              <w:top w:val="single" w:sz="4" w:space="0" w:color="auto"/>
              <w:left w:val="single" w:sz="4" w:space="0" w:color="auto"/>
              <w:bottom w:val="single" w:sz="4" w:space="0" w:color="auto"/>
              <w:right w:val="single" w:sz="4" w:space="0" w:color="auto"/>
            </w:tcBorders>
            <w:hideMark/>
          </w:tcPr>
          <w:p w14:paraId="43BCEB27"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1960CA9" w14:textId="77777777" w:rsidR="00113C9F" w:rsidRPr="00113C9F" w:rsidRDefault="00113C9F" w:rsidP="00113C9F">
            <w:pPr>
              <w:rPr>
                <w:noProof/>
                <w:lang w:val="en-US"/>
              </w:rPr>
            </w:pPr>
            <w:r w:rsidRPr="00113C9F">
              <w:rPr>
                <w:noProof/>
                <w:lang w:val="en-US"/>
              </w:rPr>
              <w:t>Y</w:t>
            </w:r>
          </w:p>
        </w:tc>
        <w:tc>
          <w:tcPr>
            <w:tcW w:w="1276" w:type="dxa"/>
            <w:tcBorders>
              <w:top w:val="single" w:sz="4" w:space="0" w:color="auto"/>
              <w:left w:val="single" w:sz="4" w:space="0" w:color="auto"/>
              <w:bottom w:val="single" w:sz="4" w:space="0" w:color="auto"/>
              <w:right w:val="single" w:sz="4" w:space="0" w:color="auto"/>
            </w:tcBorders>
            <w:hideMark/>
          </w:tcPr>
          <w:p w14:paraId="347092E6" w14:textId="77777777" w:rsidR="00113C9F" w:rsidRPr="00113C9F" w:rsidRDefault="00113C9F" w:rsidP="00113C9F">
            <w:pPr>
              <w:rPr>
                <w:noProof/>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DC063C9" w14:textId="77777777" w:rsidR="00113C9F" w:rsidRPr="00113C9F" w:rsidRDefault="00113C9F" w:rsidP="00113C9F">
            <w:pPr>
              <w:rPr>
                <w:noProof/>
                <w:lang w:val="en-US"/>
              </w:rPr>
            </w:pPr>
            <w:r w:rsidRPr="00113C9F">
              <w:rPr>
                <w:noProof/>
                <w:lang w:val="fr-FR"/>
              </w:rPr>
              <w:t>Y</w:t>
            </w:r>
          </w:p>
        </w:tc>
      </w:tr>
      <w:tr w:rsidR="00113C9F" w:rsidRPr="00113C9F" w14:paraId="5E2F5094"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vAlign w:val="center"/>
            <w:hideMark/>
          </w:tcPr>
          <w:p w14:paraId="5D7F33ED" w14:textId="77777777" w:rsidR="00113C9F" w:rsidRPr="00113C9F" w:rsidRDefault="00113C9F" w:rsidP="00113C9F">
            <w:pPr>
              <w:rPr>
                <w:noProof/>
              </w:rPr>
            </w:pPr>
            <w:r w:rsidRPr="00113C9F">
              <w:rPr>
                <w:noProof/>
                <w:lang w:val="fr-FR"/>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3F80348" w14:textId="77777777" w:rsidR="00113C9F" w:rsidRPr="000D31EE" w:rsidRDefault="00113C9F" w:rsidP="00113C9F">
            <w:pPr>
              <w:rPr>
                <w:noProof/>
                <w:lang w:val="en-US"/>
              </w:rPr>
            </w:pPr>
            <w:r w:rsidRPr="000D31EE">
              <w:rPr>
                <w:noProof/>
                <w:lang w:val="en-US"/>
              </w:rPr>
              <w:t>Authorised to take over a functional alias from another MCData user</w:t>
            </w:r>
          </w:p>
        </w:tc>
        <w:tc>
          <w:tcPr>
            <w:tcW w:w="880" w:type="dxa"/>
            <w:tcBorders>
              <w:top w:val="single" w:sz="4" w:space="0" w:color="auto"/>
              <w:left w:val="single" w:sz="4" w:space="0" w:color="auto"/>
              <w:bottom w:val="single" w:sz="4" w:space="0" w:color="auto"/>
              <w:right w:val="single" w:sz="4" w:space="0" w:color="auto"/>
            </w:tcBorders>
          </w:tcPr>
          <w:p w14:paraId="0CA2C87C" w14:textId="77777777" w:rsidR="00113C9F" w:rsidRPr="00113C9F"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BF2031A" w14:textId="77777777" w:rsidR="00113C9F" w:rsidRPr="00113C9F" w:rsidRDefault="00113C9F" w:rsidP="00113C9F">
            <w:pPr>
              <w:rPr>
                <w:noProof/>
                <w:lang w:val="en-US"/>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6E6DF647" w14:textId="77777777" w:rsidR="00113C9F" w:rsidRPr="00113C9F" w:rsidRDefault="00113C9F" w:rsidP="00113C9F">
            <w:pPr>
              <w:rPr>
                <w:noProof/>
                <w:lang w:val="en-US"/>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B8DE8F9" w14:textId="77777777" w:rsidR="00113C9F" w:rsidRPr="00113C9F" w:rsidRDefault="00113C9F" w:rsidP="00113C9F">
            <w:pPr>
              <w:rPr>
                <w:noProof/>
                <w:lang w:val="en-US"/>
              </w:rPr>
            </w:pPr>
            <w:r w:rsidRPr="00113C9F">
              <w:rPr>
                <w:noProof/>
                <w:lang w:val="fr-FR"/>
              </w:rPr>
              <w:t>Y</w:t>
            </w:r>
          </w:p>
        </w:tc>
      </w:tr>
      <w:tr w:rsidR="00113C9F" w:rsidRPr="00113C9F" w14:paraId="188C0A3F"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5833197A" w14:textId="77777777" w:rsidR="00113C9F" w:rsidRPr="00113C9F" w:rsidRDefault="00113C9F" w:rsidP="00113C9F">
            <w:pPr>
              <w:rPr>
                <w:noProof/>
              </w:rPr>
            </w:pPr>
          </w:p>
        </w:tc>
        <w:tc>
          <w:tcPr>
            <w:tcW w:w="3118" w:type="dxa"/>
            <w:tcBorders>
              <w:top w:val="single" w:sz="4" w:space="0" w:color="auto"/>
              <w:left w:val="single" w:sz="4" w:space="0" w:color="auto"/>
              <w:bottom w:val="single" w:sz="4" w:space="0" w:color="auto"/>
              <w:right w:val="single" w:sz="4" w:space="0" w:color="auto"/>
            </w:tcBorders>
            <w:hideMark/>
          </w:tcPr>
          <w:p w14:paraId="3B6543BF" w14:textId="77777777" w:rsidR="00113C9F" w:rsidRPr="000D31EE" w:rsidRDefault="00113C9F" w:rsidP="00113C9F">
            <w:pPr>
              <w:rPr>
                <w:noProof/>
                <w:lang w:val="en-US"/>
              </w:rPr>
            </w:pPr>
            <w:r w:rsidRPr="000D31EE">
              <w:rPr>
                <w:noProof/>
                <w:lang w:val="en-US"/>
              </w:rPr>
              <w:t>Authorised to participate in an IP connectivity session</w:t>
            </w:r>
          </w:p>
        </w:tc>
        <w:tc>
          <w:tcPr>
            <w:tcW w:w="880" w:type="dxa"/>
            <w:tcBorders>
              <w:top w:val="single" w:sz="4" w:space="0" w:color="auto"/>
              <w:left w:val="single" w:sz="4" w:space="0" w:color="auto"/>
              <w:bottom w:val="single" w:sz="4" w:space="0" w:color="auto"/>
              <w:right w:val="single" w:sz="4" w:space="0" w:color="auto"/>
            </w:tcBorders>
            <w:hideMark/>
          </w:tcPr>
          <w:p w14:paraId="36E4DBD7" w14:textId="77777777" w:rsidR="00113C9F" w:rsidRPr="00113C9F" w:rsidRDefault="00113C9F" w:rsidP="00113C9F">
            <w:pPr>
              <w:rPr>
                <w:noProof/>
                <w:lang w:val="en-US"/>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4D29EB3" w14:textId="77777777" w:rsidR="00113C9F" w:rsidRPr="00113C9F" w:rsidRDefault="00113C9F" w:rsidP="00113C9F">
            <w:pPr>
              <w:rPr>
                <w:noProof/>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F1EF978"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2552C2A" w14:textId="77777777" w:rsidR="00113C9F" w:rsidRPr="00113C9F" w:rsidRDefault="00113C9F" w:rsidP="00113C9F">
            <w:pPr>
              <w:rPr>
                <w:noProof/>
                <w:lang w:val="fr-FR"/>
              </w:rPr>
            </w:pPr>
            <w:r w:rsidRPr="00113C9F">
              <w:rPr>
                <w:noProof/>
                <w:lang w:val="fr-FR"/>
              </w:rPr>
              <w:t>Y</w:t>
            </w:r>
          </w:p>
        </w:tc>
      </w:tr>
      <w:tr w:rsidR="00113C9F" w:rsidRPr="00113C9F" w14:paraId="35FE543A"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4F71D533" w14:textId="77777777" w:rsidR="00113C9F" w:rsidRPr="00113C9F" w:rsidRDefault="00113C9F" w:rsidP="00113C9F">
            <w:pPr>
              <w:rPr>
                <w:noProof/>
                <w:lang w:val="fr-FR"/>
              </w:rPr>
            </w:pPr>
            <w:r w:rsidRPr="00113C9F">
              <w:rPr>
                <w:noProof/>
                <w:lang w:val="fr-FR"/>
              </w:rPr>
              <w:t>[R-5.5.2-003],</w:t>
            </w:r>
          </w:p>
          <w:p w14:paraId="5D0CECDA" w14:textId="77777777" w:rsidR="00113C9F" w:rsidRPr="00113C9F" w:rsidRDefault="00113C9F" w:rsidP="00113C9F">
            <w:pPr>
              <w:rPr>
                <w:noProof/>
                <w:lang w:val="fr-FR"/>
              </w:rPr>
            </w:pPr>
            <w:r w:rsidRPr="00113C9F">
              <w:rPr>
                <w:noProof/>
                <w:lang w:val="fr-FR"/>
              </w:rPr>
              <w:t>[R-5.5.2-004] 3GPP TS 22.282 [3]</w:t>
            </w:r>
          </w:p>
        </w:tc>
        <w:tc>
          <w:tcPr>
            <w:tcW w:w="3118" w:type="dxa"/>
            <w:tcBorders>
              <w:top w:val="single" w:sz="4" w:space="0" w:color="auto"/>
              <w:left w:val="single" w:sz="4" w:space="0" w:color="auto"/>
              <w:bottom w:val="single" w:sz="4" w:space="0" w:color="auto"/>
              <w:right w:val="single" w:sz="4" w:space="0" w:color="auto"/>
            </w:tcBorders>
            <w:hideMark/>
          </w:tcPr>
          <w:p w14:paraId="53E7538A" w14:textId="77777777" w:rsidR="00113C9F" w:rsidRPr="000D31EE" w:rsidRDefault="00113C9F" w:rsidP="00113C9F">
            <w:pPr>
              <w:rPr>
                <w:noProof/>
                <w:lang w:val="en-US"/>
              </w:rPr>
            </w:pPr>
            <w:r w:rsidRPr="00113C9F">
              <w:rPr>
                <w:noProof/>
                <w:lang w:val="en-US"/>
              </w:rPr>
              <w:t>&gt;</w:t>
            </w:r>
            <w:r w:rsidRPr="000D31EE">
              <w:rPr>
                <w:noProof/>
                <w:lang w:val="en-US"/>
              </w:rPr>
              <w:t>List of MCData users which can be included in IP connectivity sessions.</w:t>
            </w:r>
          </w:p>
        </w:tc>
        <w:tc>
          <w:tcPr>
            <w:tcW w:w="880" w:type="dxa"/>
            <w:tcBorders>
              <w:top w:val="single" w:sz="4" w:space="0" w:color="auto"/>
              <w:left w:val="single" w:sz="4" w:space="0" w:color="auto"/>
              <w:bottom w:val="single" w:sz="4" w:space="0" w:color="auto"/>
              <w:right w:val="single" w:sz="4" w:space="0" w:color="auto"/>
            </w:tcBorders>
          </w:tcPr>
          <w:p w14:paraId="6C7CC7FF" w14:textId="77777777" w:rsidR="00113C9F" w:rsidRPr="00113C9F"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0A116CF0" w14:textId="77777777" w:rsidR="00113C9F" w:rsidRPr="00113C9F" w:rsidRDefault="00113C9F" w:rsidP="00113C9F">
            <w:pPr>
              <w:rPr>
                <w:noProof/>
              </w:rPr>
            </w:pPr>
          </w:p>
        </w:tc>
        <w:tc>
          <w:tcPr>
            <w:tcW w:w="1276" w:type="dxa"/>
            <w:tcBorders>
              <w:top w:val="single" w:sz="4" w:space="0" w:color="auto"/>
              <w:left w:val="single" w:sz="4" w:space="0" w:color="auto"/>
              <w:bottom w:val="single" w:sz="4" w:space="0" w:color="auto"/>
              <w:right w:val="single" w:sz="4" w:space="0" w:color="auto"/>
            </w:tcBorders>
          </w:tcPr>
          <w:p w14:paraId="598CEADC"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0E1AD231" w14:textId="77777777" w:rsidR="00113C9F" w:rsidRPr="000D31EE" w:rsidRDefault="00113C9F" w:rsidP="00113C9F">
            <w:pPr>
              <w:rPr>
                <w:noProof/>
                <w:lang w:val="en-US"/>
              </w:rPr>
            </w:pPr>
          </w:p>
        </w:tc>
      </w:tr>
      <w:tr w:rsidR="00113C9F" w:rsidRPr="00113C9F" w14:paraId="35AFC7E1"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78F21846"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7A9A2226" w14:textId="77777777" w:rsidR="00113C9F" w:rsidRPr="00113C9F" w:rsidRDefault="00113C9F" w:rsidP="00113C9F">
            <w:pPr>
              <w:rPr>
                <w:noProof/>
                <w:lang w:val="en-US"/>
              </w:rPr>
            </w:pPr>
            <w:r w:rsidRPr="00113C9F">
              <w:rPr>
                <w:noProof/>
                <w:lang w:val="fr-FR"/>
              </w:rPr>
              <w:t>&gt;&gt;</w:t>
            </w:r>
            <w:r w:rsidRPr="00113C9F">
              <w:rPr>
                <w:noProof/>
                <w:lang w:val="en-US"/>
              </w:rPr>
              <w:t xml:space="preserve"> </w:t>
            </w:r>
            <w:r w:rsidRPr="00113C9F">
              <w:rPr>
                <w:noProof/>
                <w:lang w:val="fr-FR"/>
              </w:rPr>
              <w:t>MCData ID</w:t>
            </w:r>
          </w:p>
        </w:tc>
        <w:tc>
          <w:tcPr>
            <w:tcW w:w="880" w:type="dxa"/>
            <w:tcBorders>
              <w:top w:val="single" w:sz="4" w:space="0" w:color="auto"/>
              <w:left w:val="single" w:sz="4" w:space="0" w:color="auto"/>
              <w:bottom w:val="single" w:sz="4" w:space="0" w:color="auto"/>
              <w:right w:val="single" w:sz="4" w:space="0" w:color="auto"/>
            </w:tcBorders>
            <w:hideMark/>
          </w:tcPr>
          <w:p w14:paraId="061CFB3A" w14:textId="77777777" w:rsidR="00113C9F" w:rsidRPr="00113C9F" w:rsidRDefault="00113C9F" w:rsidP="00113C9F">
            <w:pPr>
              <w:rPr>
                <w:noProof/>
                <w:lang w:val="en-US"/>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0DE9772" w14:textId="77777777" w:rsidR="00113C9F" w:rsidRPr="00113C9F" w:rsidRDefault="00113C9F" w:rsidP="00113C9F">
            <w:pPr>
              <w:rPr>
                <w:noProof/>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664ACCF"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F46441D" w14:textId="77777777" w:rsidR="00113C9F" w:rsidRPr="00113C9F" w:rsidRDefault="00113C9F" w:rsidP="00113C9F">
            <w:pPr>
              <w:rPr>
                <w:noProof/>
                <w:lang w:val="fr-FR"/>
              </w:rPr>
            </w:pPr>
            <w:r w:rsidRPr="00113C9F">
              <w:rPr>
                <w:noProof/>
                <w:lang w:val="fr-FR"/>
              </w:rPr>
              <w:t>Y</w:t>
            </w:r>
          </w:p>
        </w:tc>
      </w:tr>
      <w:tr w:rsidR="00113C9F" w:rsidRPr="00113C9F" w14:paraId="4389C794"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3393D72F" w14:textId="77777777" w:rsidR="00113C9F" w:rsidRPr="00113C9F" w:rsidRDefault="00113C9F" w:rsidP="00113C9F">
            <w:pPr>
              <w:rPr>
                <w:noProof/>
                <w:lang w:val="fr-FR"/>
              </w:rPr>
            </w:pPr>
            <w:r w:rsidRPr="00113C9F">
              <w:rPr>
                <w:noProof/>
                <w:lang w:val="fr-FR"/>
              </w:rPr>
              <w:t>3GPP TS 33.180 [13]</w:t>
            </w:r>
          </w:p>
        </w:tc>
        <w:tc>
          <w:tcPr>
            <w:tcW w:w="3118" w:type="dxa"/>
            <w:tcBorders>
              <w:top w:val="single" w:sz="4" w:space="0" w:color="auto"/>
              <w:left w:val="single" w:sz="4" w:space="0" w:color="auto"/>
              <w:bottom w:val="single" w:sz="4" w:space="0" w:color="auto"/>
              <w:right w:val="single" w:sz="4" w:space="0" w:color="auto"/>
            </w:tcBorders>
            <w:hideMark/>
          </w:tcPr>
          <w:p w14:paraId="49B2F4C0" w14:textId="77777777" w:rsidR="00113C9F" w:rsidRPr="000D31EE" w:rsidRDefault="00113C9F" w:rsidP="00113C9F">
            <w:pPr>
              <w:rPr>
                <w:noProof/>
                <w:lang w:val="en-US"/>
              </w:rPr>
            </w:pPr>
            <w:r w:rsidRPr="000D31EE">
              <w:rPr>
                <w:noProof/>
                <w:lang w:val="en-US"/>
              </w:rPr>
              <w:t>&gt;</w:t>
            </w:r>
            <w:r w:rsidRPr="00113C9F">
              <w:rPr>
                <w:noProof/>
                <w:lang w:val="en-US"/>
              </w:rPr>
              <w:t>&gt;</w:t>
            </w:r>
            <w:r w:rsidRPr="000D31EE">
              <w:rPr>
                <w:noProof/>
                <w:lang w:val="en-US"/>
              </w:rPr>
              <w:t xml:space="preserve"> KMSUri for security domain of the MCData ID</w:t>
            </w:r>
          </w:p>
        </w:tc>
        <w:tc>
          <w:tcPr>
            <w:tcW w:w="880" w:type="dxa"/>
            <w:tcBorders>
              <w:top w:val="single" w:sz="4" w:space="0" w:color="auto"/>
              <w:left w:val="single" w:sz="4" w:space="0" w:color="auto"/>
              <w:bottom w:val="single" w:sz="4" w:space="0" w:color="auto"/>
              <w:right w:val="single" w:sz="4" w:space="0" w:color="auto"/>
            </w:tcBorders>
            <w:hideMark/>
          </w:tcPr>
          <w:p w14:paraId="716438F2"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2CE99BE5"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90E5CF6"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71108C1" w14:textId="77777777" w:rsidR="00113C9F" w:rsidRPr="00113C9F" w:rsidRDefault="00113C9F" w:rsidP="00113C9F">
            <w:pPr>
              <w:rPr>
                <w:noProof/>
                <w:lang w:val="fr-FR"/>
              </w:rPr>
            </w:pPr>
            <w:r w:rsidRPr="00113C9F">
              <w:rPr>
                <w:noProof/>
                <w:lang w:val="fr-FR"/>
              </w:rPr>
              <w:t>Y</w:t>
            </w:r>
          </w:p>
        </w:tc>
      </w:tr>
      <w:tr w:rsidR="00113C9F" w:rsidRPr="00113C9F" w14:paraId="24212C04"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17BA4F16"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6178BC0F" w14:textId="77777777" w:rsidR="00113C9F" w:rsidRPr="000D31EE" w:rsidRDefault="00113C9F" w:rsidP="00113C9F">
            <w:pPr>
              <w:rPr>
                <w:noProof/>
                <w:lang w:val="en-US"/>
              </w:rPr>
            </w:pPr>
            <w:r w:rsidRPr="000D31EE">
              <w:rPr>
                <w:noProof/>
                <w:lang w:val="en-US"/>
              </w:rPr>
              <w:t>&gt;&gt;List of associated data host IP information</w:t>
            </w:r>
          </w:p>
        </w:tc>
        <w:tc>
          <w:tcPr>
            <w:tcW w:w="880" w:type="dxa"/>
            <w:tcBorders>
              <w:top w:val="single" w:sz="4" w:space="0" w:color="auto"/>
              <w:left w:val="single" w:sz="4" w:space="0" w:color="auto"/>
              <w:bottom w:val="single" w:sz="4" w:space="0" w:color="auto"/>
              <w:right w:val="single" w:sz="4" w:space="0" w:color="auto"/>
            </w:tcBorders>
          </w:tcPr>
          <w:p w14:paraId="6FD366B6" w14:textId="77777777" w:rsidR="00113C9F" w:rsidRPr="00113C9F"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1C18371A" w14:textId="77777777" w:rsidR="00113C9F" w:rsidRPr="00113C9F" w:rsidRDefault="00113C9F" w:rsidP="00113C9F">
            <w:pPr>
              <w:rPr>
                <w:noProof/>
              </w:rPr>
            </w:pPr>
          </w:p>
        </w:tc>
        <w:tc>
          <w:tcPr>
            <w:tcW w:w="1276" w:type="dxa"/>
            <w:tcBorders>
              <w:top w:val="single" w:sz="4" w:space="0" w:color="auto"/>
              <w:left w:val="single" w:sz="4" w:space="0" w:color="auto"/>
              <w:bottom w:val="single" w:sz="4" w:space="0" w:color="auto"/>
              <w:right w:val="single" w:sz="4" w:space="0" w:color="auto"/>
            </w:tcBorders>
          </w:tcPr>
          <w:p w14:paraId="680691F9"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5F1AD9C4" w14:textId="77777777" w:rsidR="00113C9F" w:rsidRPr="000D31EE" w:rsidRDefault="00113C9F" w:rsidP="00113C9F">
            <w:pPr>
              <w:rPr>
                <w:noProof/>
                <w:lang w:val="en-US"/>
              </w:rPr>
            </w:pPr>
          </w:p>
        </w:tc>
      </w:tr>
      <w:tr w:rsidR="00113C9F" w:rsidRPr="00113C9F" w14:paraId="14F9EA8D"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27A259F0"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1A6126C7" w14:textId="77777777" w:rsidR="00113C9F" w:rsidRPr="00113C9F" w:rsidRDefault="00113C9F" w:rsidP="00113C9F">
            <w:pPr>
              <w:rPr>
                <w:noProof/>
                <w:lang w:val="fr-FR"/>
              </w:rPr>
            </w:pPr>
            <w:r w:rsidRPr="00113C9F">
              <w:rPr>
                <w:noProof/>
                <w:lang w:val="fr-FR"/>
              </w:rPr>
              <w:t>&gt;&gt;&gt;IP information (see NOTE</w:t>
            </w:r>
            <w:r w:rsidRPr="00113C9F">
              <w:rPr>
                <w:noProof/>
                <w:lang w:val="en-US"/>
              </w:rPr>
              <w:t> 9</w:t>
            </w:r>
            <w:r w:rsidRPr="00113C9F">
              <w:rPr>
                <w:noProof/>
                <w:lang w:val="fr-FR"/>
              </w:rPr>
              <w:t>)</w:t>
            </w:r>
          </w:p>
        </w:tc>
        <w:tc>
          <w:tcPr>
            <w:tcW w:w="880" w:type="dxa"/>
            <w:tcBorders>
              <w:top w:val="single" w:sz="4" w:space="0" w:color="auto"/>
              <w:left w:val="single" w:sz="4" w:space="0" w:color="auto"/>
              <w:bottom w:val="single" w:sz="4" w:space="0" w:color="auto"/>
              <w:right w:val="single" w:sz="4" w:space="0" w:color="auto"/>
            </w:tcBorders>
            <w:hideMark/>
          </w:tcPr>
          <w:p w14:paraId="1C196AED" w14:textId="77777777" w:rsidR="00113C9F" w:rsidRPr="00113C9F" w:rsidRDefault="00113C9F" w:rsidP="00113C9F">
            <w:pPr>
              <w:rPr>
                <w:noProof/>
                <w:lang w:val="en-US"/>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627B648" w14:textId="77777777" w:rsidR="00113C9F" w:rsidRPr="00113C9F" w:rsidRDefault="00113C9F" w:rsidP="00113C9F">
            <w:pPr>
              <w:rPr>
                <w:noProof/>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C8893C5"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6E99951A" w14:textId="77777777" w:rsidR="00113C9F" w:rsidRPr="00113C9F" w:rsidRDefault="00113C9F" w:rsidP="00113C9F">
            <w:pPr>
              <w:rPr>
                <w:noProof/>
                <w:lang w:val="fr-FR"/>
              </w:rPr>
            </w:pPr>
            <w:r w:rsidRPr="00113C9F">
              <w:rPr>
                <w:noProof/>
                <w:lang w:val="fr-FR"/>
              </w:rPr>
              <w:t>Y</w:t>
            </w:r>
          </w:p>
        </w:tc>
      </w:tr>
      <w:tr w:rsidR="00113C9F" w:rsidRPr="00113C9F" w14:paraId="32FC1D29"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52A7F079" w14:textId="77777777" w:rsidR="00113C9F" w:rsidRPr="00113C9F" w:rsidRDefault="00113C9F" w:rsidP="00113C9F">
            <w:pPr>
              <w:rPr>
                <w:noProof/>
                <w:lang w:val="fr-FR"/>
              </w:rPr>
            </w:pPr>
            <w:r w:rsidRPr="00113C9F">
              <w:rPr>
                <w:noProof/>
                <w:lang w:val="fr-FR"/>
              </w:rPr>
              <w:t>[R-5.5.2-003] 3GPP TS 22.282 [3]</w:t>
            </w:r>
          </w:p>
        </w:tc>
        <w:tc>
          <w:tcPr>
            <w:tcW w:w="3118" w:type="dxa"/>
            <w:tcBorders>
              <w:top w:val="single" w:sz="4" w:space="0" w:color="auto"/>
              <w:left w:val="single" w:sz="4" w:space="0" w:color="auto"/>
              <w:bottom w:val="single" w:sz="4" w:space="0" w:color="auto"/>
              <w:right w:val="single" w:sz="4" w:space="0" w:color="auto"/>
            </w:tcBorders>
            <w:hideMark/>
          </w:tcPr>
          <w:p w14:paraId="0FC13637" w14:textId="77777777" w:rsidR="00113C9F" w:rsidRPr="000D31EE" w:rsidRDefault="00113C9F" w:rsidP="00113C9F">
            <w:pPr>
              <w:rPr>
                <w:noProof/>
                <w:lang w:val="en-US"/>
              </w:rPr>
            </w:pPr>
            <w:r w:rsidRPr="000D31EE">
              <w:rPr>
                <w:noProof/>
                <w:lang w:val="en-US"/>
              </w:rPr>
              <w:t>Authorised to initiate remote point-to-point IP connectivity sessions</w:t>
            </w:r>
          </w:p>
        </w:tc>
        <w:tc>
          <w:tcPr>
            <w:tcW w:w="880" w:type="dxa"/>
            <w:tcBorders>
              <w:top w:val="single" w:sz="4" w:space="0" w:color="auto"/>
              <w:left w:val="single" w:sz="4" w:space="0" w:color="auto"/>
              <w:bottom w:val="single" w:sz="4" w:space="0" w:color="auto"/>
              <w:right w:val="single" w:sz="4" w:space="0" w:color="auto"/>
            </w:tcBorders>
            <w:hideMark/>
          </w:tcPr>
          <w:p w14:paraId="024990CF" w14:textId="77777777" w:rsidR="00113C9F" w:rsidRPr="00113C9F" w:rsidRDefault="00113C9F" w:rsidP="00113C9F">
            <w:pPr>
              <w:rPr>
                <w:noProof/>
                <w:lang w:val="fr-FR"/>
              </w:rPr>
            </w:pPr>
            <w:r w:rsidRPr="00113C9F">
              <w:rPr>
                <w:noProof/>
                <w:lang w:val="fr-FR"/>
              </w:rPr>
              <w:t>N</w:t>
            </w:r>
          </w:p>
        </w:tc>
        <w:tc>
          <w:tcPr>
            <w:tcW w:w="992" w:type="dxa"/>
            <w:tcBorders>
              <w:top w:val="single" w:sz="4" w:space="0" w:color="auto"/>
              <w:left w:val="single" w:sz="4" w:space="0" w:color="auto"/>
              <w:bottom w:val="single" w:sz="4" w:space="0" w:color="auto"/>
              <w:right w:val="single" w:sz="4" w:space="0" w:color="auto"/>
            </w:tcBorders>
            <w:hideMark/>
          </w:tcPr>
          <w:p w14:paraId="5B450AD9"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2BE02C7"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E7D2B8A" w14:textId="77777777" w:rsidR="00113C9F" w:rsidRPr="00113C9F" w:rsidRDefault="00113C9F" w:rsidP="00113C9F">
            <w:pPr>
              <w:rPr>
                <w:noProof/>
                <w:lang w:val="fr-FR"/>
              </w:rPr>
            </w:pPr>
            <w:r w:rsidRPr="00113C9F">
              <w:rPr>
                <w:noProof/>
                <w:lang w:val="fr-FR"/>
              </w:rPr>
              <w:t>Y</w:t>
            </w:r>
          </w:p>
        </w:tc>
      </w:tr>
      <w:tr w:rsidR="00113C9F" w:rsidRPr="00113C9F" w14:paraId="6708E910"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0CF77814"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0CC64400" w14:textId="77777777" w:rsidR="00113C9F" w:rsidRPr="000D31EE" w:rsidRDefault="00113C9F" w:rsidP="00113C9F">
            <w:pPr>
              <w:rPr>
                <w:noProof/>
                <w:lang w:val="en-US"/>
              </w:rPr>
            </w:pPr>
            <w:r w:rsidRPr="000D31EE">
              <w:rPr>
                <w:noProof/>
                <w:lang w:val="en-US"/>
              </w:rPr>
              <w:t>&gt;List of MCData users which can be addressed in a remote initiated IP connectivity session;</w:t>
            </w:r>
          </w:p>
        </w:tc>
        <w:tc>
          <w:tcPr>
            <w:tcW w:w="880" w:type="dxa"/>
            <w:tcBorders>
              <w:top w:val="single" w:sz="4" w:space="0" w:color="auto"/>
              <w:left w:val="single" w:sz="4" w:space="0" w:color="auto"/>
              <w:bottom w:val="single" w:sz="4" w:space="0" w:color="auto"/>
              <w:right w:val="single" w:sz="4" w:space="0" w:color="auto"/>
            </w:tcBorders>
          </w:tcPr>
          <w:p w14:paraId="2D2B7856"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77B447E4"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5A36EF10"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087E0EC2" w14:textId="77777777" w:rsidR="00113C9F" w:rsidRPr="000D31EE" w:rsidRDefault="00113C9F" w:rsidP="00113C9F">
            <w:pPr>
              <w:rPr>
                <w:noProof/>
                <w:lang w:val="en-US"/>
              </w:rPr>
            </w:pPr>
          </w:p>
        </w:tc>
      </w:tr>
      <w:tr w:rsidR="00113C9F" w:rsidRPr="00113C9F" w14:paraId="6741B9F6"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5BE1FAAE"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075AC652" w14:textId="77777777" w:rsidR="00113C9F" w:rsidRPr="00113C9F" w:rsidRDefault="00113C9F" w:rsidP="00113C9F">
            <w:pPr>
              <w:rPr>
                <w:noProof/>
                <w:lang w:val="fr-FR"/>
              </w:rPr>
            </w:pPr>
            <w:r w:rsidRPr="00113C9F">
              <w:rPr>
                <w:noProof/>
                <w:lang w:val="fr-FR"/>
              </w:rPr>
              <w:t>&gt;&gt; MCData ID</w:t>
            </w:r>
          </w:p>
        </w:tc>
        <w:tc>
          <w:tcPr>
            <w:tcW w:w="880" w:type="dxa"/>
            <w:tcBorders>
              <w:top w:val="single" w:sz="4" w:space="0" w:color="auto"/>
              <w:left w:val="single" w:sz="4" w:space="0" w:color="auto"/>
              <w:bottom w:val="single" w:sz="4" w:space="0" w:color="auto"/>
              <w:right w:val="single" w:sz="4" w:space="0" w:color="auto"/>
            </w:tcBorders>
            <w:hideMark/>
          </w:tcPr>
          <w:p w14:paraId="4076FADA" w14:textId="77777777" w:rsidR="00113C9F" w:rsidRPr="00113C9F" w:rsidRDefault="00113C9F" w:rsidP="00113C9F">
            <w:pPr>
              <w:rPr>
                <w:noProof/>
                <w:lang w:val="fr-FR"/>
              </w:rPr>
            </w:pPr>
            <w:r w:rsidRPr="00113C9F">
              <w:rPr>
                <w:noProof/>
                <w:lang w:val="fr-FR"/>
              </w:rPr>
              <w:t>N</w:t>
            </w:r>
          </w:p>
        </w:tc>
        <w:tc>
          <w:tcPr>
            <w:tcW w:w="992" w:type="dxa"/>
            <w:tcBorders>
              <w:top w:val="single" w:sz="4" w:space="0" w:color="auto"/>
              <w:left w:val="single" w:sz="4" w:space="0" w:color="auto"/>
              <w:bottom w:val="single" w:sz="4" w:space="0" w:color="auto"/>
              <w:right w:val="single" w:sz="4" w:space="0" w:color="auto"/>
            </w:tcBorders>
            <w:hideMark/>
          </w:tcPr>
          <w:p w14:paraId="2F82467A"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33D68286"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75A1E1B" w14:textId="77777777" w:rsidR="00113C9F" w:rsidRPr="00113C9F" w:rsidRDefault="00113C9F" w:rsidP="00113C9F">
            <w:pPr>
              <w:rPr>
                <w:noProof/>
                <w:lang w:val="fr-FR"/>
              </w:rPr>
            </w:pPr>
            <w:r w:rsidRPr="00113C9F">
              <w:rPr>
                <w:noProof/>
                <w:lang w:val="fr-FR"/>
              </w:rPr>
              <w:t>Y</w:t>
            </w:r>
          </w:p>
        </w:tc>
      </w:tr>
      <w:tr w:rsidR="00113C9F" w:rsidRPr="00113C9F" w14:paraId="152BAE9B"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5F880F7F" w14:textId="77777777" w:rsidR="00113C9F" w:rsidRPr="00113C9F" w:rsidRDefault="00113C9F" w:rsidP="00113C9F">
            <w:pPr>
              <w:rPr>
                <w:noProof/>
                <w:lang w:val="fr-FR"/>
              </w:rPr>
            </w:pPr>
            <w:r w:rsidRPr="00113C9F">
              <w:rPr>
                <w:noProof/>
                <w:lang w:val="fr-FR"/>
              </w:rPr>
              <w:t>[R-5.5.2-003] 3GPP TS 22.282 [3]</w:t>
            </w:r>
          </w:p>
        </w:tc>
        <w:tc>
          <w:tcPr>
            <w:tcW w:w="3118" w:type="dxa"/>
            <w:tcBorders>
              <w:top w:val="single" w:sz="4" w:space="0" w:color="auto"/>
              <w:left w:val="single" w:sz="4" w:space="0" w:color="auto"/>
              <w:bottom w:val="single" w:sz="4" w:space="0" w:color="auto"/>
              <w:right w:val="single" w:sz="4" w:space="0" w:color="auto"/>
            </w:tcBorders>
            <w:hideMark/>
          </w:tcPr>
          <w:p w14:paraId="01C76204" w14:textId="77777777" w:rsidR="00113C9F" w:rsidRPr="000D31EE" w:rsidRDefault="00113C9F" w:rsidP="00113C9F">
            <w:pPr>
              <w:rPr>
                <w:noProof/>
                <w:lang w:val="en-US"/>
              </w:rPr>
            </w:pPr>
            <w:r w:rsidRPr="000D31EE">
              <w:rPr>
                <w:noProof/>
                <w:lang w:val="en-US"/>
              </w:rPr>
              <w:t>Authorised to tear down point-to-point IP connectivity sessions</w:t>
            </w:r>
          </w:p>
        </w:tc>
        <w:tc>
          <w:tcPr>
            <w:tcW w:w="880" w:type="dxa"/>
            <w:tcBorders>
              <w:top w:val="single" w:sz="4" w:space="0" w:color="auto"/>
              <w:left w:val="single" w:sz="4" w:space="0" w:color="auto"/>
              <w:bottom w:val="single" w:sz="4" w:space="0" w:color="auto"/>
              <w:right w:val="single" w:sz="4" w:space="0" w:color="auto"/>
            </w:tcBorders>
            <w:hideMark/>
          </w:tcPr>
          <w:p w14:paraId="5907F5FD" w14:textId="77777777" w:rsidR="00113C9F" w:rsidRPr="00113C9F" w:rsidRDefault="00113C9F" w:rsidP="00113C9F">
            <w:pPr>
              <w:rPr>
                <w:noProof/>
                <w:lang w:val="fr-FR"/>
              </w:rPr>
            </w:pPr>
            <w:r w:rsidRPr="00113C9F">
              <w:rPr>
                <w:noProof/>
                <w:lang w:val="fr-FR"/>
              </w:rPr>
              <w:t>N</w:t>
            </w:r>
          </w:p>
        </w:tc>
        <w:tc>
          <w:tcPr>
            <w:tcW w:w="992" w:type="dxa"/>
            <w:tcBorders>
              <w:top w:val="single" w:sz="4" w:space="0" w:color="auto"/>
              <w:left w:val="single" w:sz="4" w:space="0" w:color="auto"/>
              <w:bottom w:val="single" w:sz="4" w:space="0" w:color="auto"/>
              <w:right w:val="single" w:sz="4" w:space="0" w:color="auto"/>
            </w:tcBorders>
            <w:hideMark/>
          </w:tcPr>
          <w:p w14:paraId="2174D025"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961CEC5"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8461F4D" w14:textId="77777777" w:rsidR="00113C9F" w:rsidRPr="00113C9F" w:rsidRDefault="00113C9F" w:rsidP="00113C9F">
            <w:pPr>
              <w:rPr>
                <w:noProof/>
                <w:lang w:val="fr-FR"/>
              </w:rPr>
            </w:pPr>
            <w:r w:rsidRPr="00113C9F">
              <w:rPr>
                <w:noProof/>
                <w:lang w:val="fr-FR"/>
              </w:rPr>
              <w:t>Y</w:t>
            </w:r>
          </w:p>
        </w:tc>
      </w:tr>
      <w:tr w:rsidR="00113C9F" w:rsidRPr="00113C9F" w14:paraId="0A024966"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47D63DC9"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010D1AD2" w14:textId="77777777" w:rsidR="00113C9F" w:rsidRPr="000D31EE" w:rsidRDefault="00113C9F" w:rsidP="00113C9F">
            <w:pPr>
              <w:rPr>
                <w:noProof/>
                <w:lang w:val="en-US"/>
              </w:rPr>
            </w:pPr>
            <w:r w:rsidRPr="000D31EE">
              <w:rPr>
                <w:noProof/>
                <w:lang w:val="en-US"/>
              </w:rPr>
              <w:t>&gt;List of MCData users which can be addressed in a remote initiated IP connectivity session tear down;</w:t>
            </w:r>
          </w:p>
        </w:tc>
        <w:tc>
          <w:tcPr>
            <w:tcW w:w="880" w:type="dxa"/>
            <w:tcBorders>
              <w:top w:val="single" w:sz="4" w:space="0" w:color="auto"/>
              <w:left w:val="single" w:sz="4" w:space="0" w:color="auto"/>
              <w:bottom w:val="single" w:sz="4" w:space="0" w:color="auto"/>
              <w:right w:val="single" w:sz="4" w:space="0" w:color="auto"/>
            </w:tcBorders>
          </w:tcPr>
          <w:p w14:paraId="6ECA92BF"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6C6CACE2"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20315D74"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20DAEEA7" w14:textId="77777777" w:rsidR="00113C9F" w:rsidRPr="000D31EE" w:rsidRDefault="00113C9F" w:rsidP="00113C9F">
            <w:pPr>
              <w:rPr>
                <w:noProof/>
                <w:lang w:val="en-US"/>
              </w:rPr>
            </w:pPr>
          </w:p>
        </w:tc>
      </w:tr>
      <w:tr w:rsidR="00113C9F" w:rsidRPr="00113C9F" w14:paraId="281F0E66"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14C68189"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1E641015" w14:textId="77777777" w:rsidR="00113C9F" w:rsidRPr="00113C9F" w:rsidRDefault="00113C9F" w:rsidP="00113C9F">
            <w:pPr>
              <w:rPr>
                <w:noProof/>
                <w:lang w:val="fr-FR"/>
              </w:rPr>
            </w:pPr>
            <w:r w:rsidRPr="00113C9F">
              <w:rPr>
                <w:noProof/>
                <w:lang w:val="fr-FR"/>
              </w:rPr>
              <w:t>&gt;&gt; MCData ID</w:t>
            </w:r>
          </w:p>
        </w:tc>
        <w:tc>
          <w:tcPr>
            <w:tcW w:w="880" w:type="dxa"/>
            <w:tcBorders>
              <w:top w:val="single" w:sz="4" w:space="0" w:color="auto"/>
              <w:left w:val="single" w:sz="4" w:space="0" w:color="auto"/>
              <w:bottom w:val="single" w:sz="4" w:space="0" w:color="auto"/>
              <w:right w:val="single" w:sz="4" w:space="0" w:color="auto"/>
            </w:tcBorders>
            <w:hideMark/>
          </w:tcPr>
          <w:p w14:paraId="7FC9A8A7" w14:textId="77777777" w:rsidR="00113C9F" w:rsidRPr="00113C9F" w:rsidRDefault="00113C9F" w:rsidP="00113C9F">
            <w:pPr>
              <w:rPr>
                <w:noProof/>
                <w:lang w:val="fr-FR"/>
              </w:rPr>
            </w:pPr>
            <w:r w:rsidRPr="00113C9F">
              <w:rPr>
                <w:noProof/>
                <w:lang w:val="fr-FR"/>
              </w:rPr>
              <w:t>N</w:t>
            </w:r>
          </w:p>
        </w:tc>
        <w:tc>
          <w:tcPr>
            <w:tcW w:w="992" w:type="dxa"/>
            <w:tcBorders>
              <w:top w:val="single" w:sz="4" w:space="0" w:color="auto"/>
              <w:left w:val="single" w:sz="4" w:space="0" w:color="auto"/>
              <w:bottom w:val="single" w:sz="4" w:space="0" w:color="auto"/>
              <w:right w:val="single" w:sz="4" w:space="0" w:color="auto"/>
            </w:tcBorders>
            <w:hideMark/>
          </w:tcPr>
          <w:p w14:paraId="76580341"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2981C6B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2B1BFFC" w14:textId="77777777" w:rsidR="00113C9F" w:rsidRPr="00113C9F" w:rsidRDefault="00113C9F" w:rsidP="00113C9F">
            <w:pPr>
              <w:rPr>
                <w:noProof/>
                <w:lang w:val="fr-FR"/>
              </w:rPr>
            </w:pPr>
            <w:r w:rsidRPr="00113C9F">
              <w:rPr>
                <w:noProof/>
                <w:lang w:val="fr-FR"/>
              </w:rPr>
              <w:t>Y</w:t>
            </w:r>
          </w:p>
        </w:tc>
      </w:tr>
      <w:tr w:rsidR="00113C9F" w:rsidRPr="00113C9F" w14:paraId="59E49818"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4A782F9A" w14:textId="77777777" w:rsidR="00113C9F" w:rsidRPr="00113C9F" w:rsidRDefault="00113C9F" w:rsidP="00113C9F">
            <w:pPr>
              <w:rPr>
                <w:noProof/>
                <w:lang w:val="fr-FR"/>
              </w:rPr>
            </w:pPr>
            <w:r w:rsidRPr="00113C9F">
              <w:rPr>
                <w:noProof/>
                <w:lang w:val="fr-FR"/>
              </w:rPr>
              <w:t>[R-5.5.2-006]</w:t>
            </w:r>
          </w:p>
          <w:p w14:paraId="7FC70AE5" w14:textId="77777777" w:rsidR="00113C9F" w:rsidRPr="00113C9F" w:rsidRDefault="00113C9F" w:rsidP="00113C9F">
            <w:pPr>
              <w:rPr>
                <w:noProof/>
                <w:lang w:val="fr-FR"/>
              </w:rPr>
            </w:pPr>
            <w:r w:rsidRPr="00113C9F">
              <w:rPr>
                <w:noProof/>
                <w:lang w:val="fr-FR"/>
              </w:rPr>
              <w:t>3GPP TS 22.282 [3]</w:t>
            </w:r>
          </w:p>
        </w:tc>
        <w:tc>
          <w:tcPr>
            <w:tcW w:w="3118" w:type="dxa"/>
            <w:tcBorders>
              <w:top w:val="single" w:sz="4" w:space="0" w:color="auto"/>
              <w:left w:val="single" w:sz="4" w:space="0" w:color="auto"/>
              <w:bottom w:val="single" w:sz="4" w:space="0" w:color="auto"/>
              <w:right w:val="single" w:sz="4" w:space="0" w:color="auto"/>
            </w:tcBorders>
            <w:hideMark/>
          </w:tcPr>
          <w:p w14:paraId="11F9FF3C" w14:textId="77777777" w:rsidR="00113C9F" w:rsidRPr="000D31EE" w:rsidRDefault="00113C9F" w:rsidP="00113C9F">
            <w:pPr>
              <w:rPr>
                <w:noProof/>
                <w:lang w:val="en-US"/>
              </w:rPr>
            </w:pPr>
            <w:r w:rsidRPr="000D31EE">
              <w:rPr>
                <w:noProof/>
                <w:lang w:val="en-US"/>
              </w:rPr>
              <w:t>Authorised to request remotely application priority modification of established point-to-point IP connectivity sessions;</w:t>
            </w:r>
          </w:p>
        </w:tc>
        <w:tc>
          <w:tcPr>
            <w:tcW w:w="880" w:type="dxa"/>
            <w:tcBorders>
              <w:top w:val="single" w:sz="4" w:space="0" w:color="auto"/>
              <w:left w:val="single" w:sz="4" w:space="0" w:color="auto"/>
              <w:bottom w:val="single" w:sz="4" w:space="0" w:color="auto"/>
              <w:right w:val="single" w:sz="4" w:space="0" w:color="auto"/>
            </w:tcBorders>
          </w:tcPr>
          <w:p w14:paraId="3EC16701"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1C9972C6"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45D4CE80"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1002E3AA" w14:textId="77777777" w:rsidR="00113C9F" w:rsidRPr="000D31EE" w:rsidRDefault="00113C9F" w:rsidP="00113C9F">
            <w:pPr>
              <w:rPr>
                <w:noProof/>
                <w:lang w:val="en-US"/>
              </w:rPr>
            </w:pPr>
          </w:p>
        </w:tc>
      </w:tr>
      <w:tr w:rsidR="00113C9F" w:rsidRPr="00113C9F" w14:paraId="0274BCCA"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31ABB86C"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23CEC9B3" w14:textId="77777777" w:rsidR="00113C9F" w:rsidRPr="000D31EE" w:rsidRDefault="00113C9F" w:rsidP="00113C9F">
            <w:pPr>
              <w:rPr>
                <w:noProof/>
                <w:lang w:val="en-US"/>
              </w:rPr>
            </w:pPr>
            <w:r w:rsidRPr="000D31EE">
              <w:rPr>
                <w:noProof/>
                <w:lang w:val="en-US"/>
              </w:rPr>
              <w:t>&gt;List of MCData users which can be addressed remotely to change the application priority of established IP connectivity sessions;</w:t>
            </w:r>
          </w:p>
        </w:tc>
        <w:tc>
          <w:tcPr>
            <w:tcW w:w="880" w:type="dxa"/>
            <w:tcBorders>
              <w:top w:val="single" w:sz="4" w:space="0" w:color="auto"/>
              <w:left w:val="single" w:sz="4" w:space="0" w:color="auto"/>
              <w:bottom w:val="single" w:sz="4" w:space="0" w:color="auto"/>
              <w:right w:val="single" w:sz="4" w:space="0" w:color="auto"/>
            </w:tcBorders>
            <w:hideMark/>
          </w:tcPr>
          <w:p w14:paraId="4F1C8FEC"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5CA3DE8"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AB5B9B6"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8A23914" w14:textId="77777777" w:rsidR="00113C9F" w:rsidRPr="00113C9F" w:rsidRDefault="00113C9F" w:rsidP="00113C9F">
            <w:pPr>
              <w:rPr>
                <w:noProof/>
                <w:lang w:val="fr-FR"/>
              </w:rPr>
            </w:pPr>
            <w:r w:rsidRPr="00113C9F">
              <w:rPr>
                <w:noProof/>
                <w:lang w:val="fr-FR"/>
              </w:rPr>
              <w:t>Y</w:t>
            </w:r>
          </w:p>
        </w:tc>
      </w:tr>
      <w:tr w:rsidR="00113C9F" w:rsidRPr="00113C9F" w14:paraId="7A0BC44D"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537B430F" w14:textId="77777777" w:rsidR="00113C9F" w:rsidRPr="00113C9F" w:rsidRDefault="00113C9F" w:rsidP="00113C9F">
            <w:pPr>
              <w:rPr>
                <w:noProof/>
                <w:lang w:val="fr-FR"/>
              </w:rPr>
            </w:pPr>
            <w:r w:rsidRPr="00113C9F">
              <w:rPr>
                <w:noProof/>
                <w:lang w:val="fr-FR"/>
              </w:rPr>
              <w:t>[R-5.10-001b] 3GPP</w:t>
            </w:r>
            <w:r w:rsidRPr="00113C9F">
              <w:rPr>
                <w:noProof/>
                <w:lang w:val="en-US"/>
              </w:rPr>
              <w:t> </w:t>
            </w:r>
            <w:r w:rsidRPr="00113C9F">
              <w:rPr>
                <w:noProof/>
                <w:lang w:val="fr-FR"/>
              </w:rPr>
              <w:t>TS 22.280 [2]</w:t>
            </w:r>
          </w:p>
        </w:tc>
        <w:tc>
          <w:tcPr>
            <w:tcW w:w="3118" w:type="dxa"/>
            <w:tcBorders>
              <w:top w:val="single" w:sz="4" w:space="0" w:color="auto"/>
              <w:left w:val="single" w:sz="4" w:space="0" w:color="auto"/>
              <w:bottom w:val="single" w:sz="4" w:space="0" w:color="auto"/>
              <w:right w:val="single" w:sz="4" w:space="0" w:color="auto"/>
            </w:tcBorders>
            <w:hideMark/>
          </w:tcPr>
          <w:p w14:paraId="3AC880B3" w14:textId="77777777" w:rsidR="00113C9F" w:rsidRPr="000D31EE" w:rsidRDefault="00113C9F" w:rsidP="00113C9F">
            <w:pPr>
              <w:rPr>
                <w:noProof/>
                <w:lang w:val="en-US"/>
              </w:rPr>
            </w:pPr>
            <w:r w:rsidRPr="000D31EE">
              <w:rPr>
                <w:noProof/>
                <w:lang w:val="en-US"/>
              </w:rPr>
              <w:t>Maximum number of successful simultaneous MCData service authorizations for this user (see NOTE 10)</w:t>
            </w:r>
          </w:p>
        </w:tc>
        <w:tc>
          <w:tcPr>
            <w:tcW w:w="880" w:type="dxa"/>
            <w:tcBorders>
              <w:top w:val="single" w:sz="4" w:space="0" w:color="auto"/>
              <w:left w:val="single" w:sz="4" w:space="0" w:color="auto"/>
              <w:bottom w:val="single" w:sz="4" w:space="0" w:color="auto"/>
              <w:right w:val="single" w:sz="4" w:space="0" w:color="auto"/>
            </w:tcBorders>
            <w:hideMark/>
          </w:tcPr>
          <w:p w14:paraId="38FE333C" w14:textId="77777777" w:rsidR="00113C9F" w:rsidRPr="00113C9F" w:rsidRDefault="00113C9F" w:rsidP="00113C9F">
            <w:pPr>
              <w:rPr>
                <w:noProof/>
                <w:lang w:val="fr-FR"/>
              </w:rPr>
            </w:pPr>
            <w:r w:rsidRPr="00113C9F">
              <w:rPr>
                <w:noProof/>
                <w:lang w:val="fr-FR"/>
              </w:rPr>
              <w:t>N</w:t>
            </w:r>
          </w:p>
        </w:tc>
        <w:tc>
          <w:tcPr>
            <w:tcW w:w="992" w:type="dxa"/>
            <w:tcBorders>
              <w:top w:val="single" w:sz="4" w:space="0" w:color="auto"/>
              <w:left w:val="single" w:sz="4" w:space="0" w:color="auto"/>
              <w:bottom w:val="single" w:sz="4" w:space="0" w:color="auto"/>
              <w:right w:val="single" w:sz="4" w:space="0" w:color="auto"/>
            </w:tcBorders>
            <w:hideMark/>
          </w:tcPr>
          <w:p w14:paraId="0B006755"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2988D5E3"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1822D2D" w14:textId="77777777" w:rsidR="00113C9F" w:rsidRPr="00113C9F" w:rsidRDefault="00113C9F" w:rsidP="00113C9F">
            <w:pPr>
              <w:rPr>
                <w:noProof/>
                <w:lang w:val="fr-FR"/>
              </w:rPr>
            </w:pPr>
            <w:r w:rsidRPr="00113C9F">
              <w:rPr>
                <w:noProof/>
                <w:lang w:val="fr-FR"/>
              </w:rPr>
              <w:t>Y</w:t>
            </w:r>
          </w:p>
        </w:tc>
      </w:tr>
      <w:tr w:rsidR="00113C9F" w:rsidRPr="00113C9F" w14:paraId="0895ABE8"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3076BD94"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5653A2AB" w14:textId="77777777" w:rsidR="00113C9F" w:rsidRPr="000D31EE" w:rsidRDefault="00113C9F" w:rsidP="00113C9F">
            <w:pPr>
              <w:rPr>
                <w:noProof/>
                <w:lang w:val="en-US"/>
              </w:rPr>
            </w:pPr>
            <w:r w:rsidRPr="000D31EE">
              <w:rPr>
                <w:noProof/>
                <w:lang w:val="en-US"/>
              </w:rPr>
              <w:t>ad hoc group data communication authorizations</w:t>
            </w:r>
          </w:p>
        </w:tc>
        <w:tc>
          <w:tcPr>
            <w:tcW w:w="880" w:type="dxa"/>
            <w:tcBorders>
              <w:top w:val="single" w:sz="4" w:space="0" w:color="auto"/>
              <w:left w:val="single" w:sz="4" w:space="0" w:color="auto"/>
              <w:bottom w:val="single" w:sz="4" w:space="0" w:color="auto"/>
              <w:right w:val="single" w:sz="4" w:space="0" w:color="auto"/>
            </w:tcBorders>
          </w:tcPr>
          <w:p w14:paraId="61945409"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1268B5EA" w14:textId="77777777" w:rsidR="00113C9F" w:rsidRPr="000D31EE" w:rsidRDefault="00113C9F" w:rsidP="00113C9F">
            <w:pPr>
              <w:rPr>
                <w:noProof/>
                <w:lang w:val="en-US"/>
              </w:rPr>
            </w:pPr>
          </w:p>
        </w:tc>
        <w:tc>
          <w:tcPr>
            <w:tcW w:w="1276" w:type="dxa"/>
            <w:tcBorders>
              <w:top w:val="single" w:sz="4" w:space="0" w:color="auto"/>
              <w:left w:val="single" w:sz="4" w:space="0" w:color="auto"/>
              <w:bottom w:val="single" w:sz="4" w:space="0" w:color="auto"/>
              <w:right w:val="single" w:sz="4" w:space="0" w:color="auto"/>
            </w:tcBorders>
          </w:tcPr>
          <w:p w14:paraId="561780E9" w14:textId="77777777" w:rsidR="00113C9F" w:rsidRPr="000D31EE" w:rsidRDefault="00113C9F" w:rsidP="00113C9F">
            <w:pPr>
              <w:rPr>
                <w:noProof/>
                <w:lang w:val="en-US"/>
              </w:rPr>
            </w:pPr>
          </w:p>
        </w:tc>
        <w:tc>
          <w:tcPr>
            <w:tcW w:w="992" w:type="dxa"/>
            <w:tcBorders>
              <w:top w:val="single" w:sz="4" w:space="0" w:color="auto"/>
              <w:left w:val="single" w:sz="4" w:space="0" w:color="auto"/>
              <w:bottom w:val="single" w:sz="4" w:space="0" w:color="auto"/>
              <w:right w:val="single" w:sz="4" w:space="0" w:color="auto"/>
            </w:tcBorders>
          </w:tcPr>
          <w:p w14:paraId="5EB95F9B" w14:textId="77777777" w:rsidR="00113C9F" w:rsidRPr="000D31EE" w:rsidRDefault="00113C9F" w:rsidP="00113C9F">
            <w:pPr>
              <w:rPr>
                <w:noProof/>
                <w:lang w:val="en-US"/>
              </w:rPr>
            </w:pPr>
          </w:p>
        </w:tc>
      </w:tr>
      <w:tr w:rsidR="00113C9F" w:rsidRPr="00113C9F" w14:paraId="261217F6"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70F09AA7" w14:textId="77777777" w:rsidR="00113C9F" w:rsidRPr="00113C9F" w:rsidRDefault="00113C9F" w:rsidP="00113C9F">
            <w:pPr>
              <w:rPr>
                <w:noProof/>
                <w:lang w:val="fr-FR"/>
              </w:rPr>
            </w:pPr>
            <w:r w:rsidRPr="00113C9F">
              <w:rPr>
                <w:noProof/>
                <w:lang w:val="fr-FR"/>
              </w:rPr>
              <w:lastRenderedPageBreak/>
              <w:t>[R-6.15.5.3-001]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969DB6C" w14:textId="77777777" w:rsidR="00113C9F" w:rsidRPr="000D31EE" w:rsidRDefault="00113C9F" w:rsidP="00113C9F">
            <w:pPr>
              <w:rPr>
                <w:noProof/>
                <w:lang w:val="en-US"/>
              </w:rPr>
            </w:pPr>
            <w:r w:rsidRPr="000D31EE">
              <w:rPr>
                <w:noProof/>
                <w:lang w:val="en-US"/>
              </w:rPr>
              <w:t>&gt; Authorised to initiate ad hoc group data communication</w:t>
            </w:r>
          </w:p>
        </w:tc>
        <w:tc>
          <w:tcPr>
            <w:tcW w:w="880" w:type="dxa"/>
            <w:tcBorders>
              <w:top w:val="single" w:sz="4" w:space="0" w:color="auto"/>
              <w:left w:val="single" w:sz="4" w:space="0" w:color="auto"/>
              <w:bottom w:val="single" w:sz="4" w:space="0" w:color="auto"/>
              <w:right w:val="single" w:sz="4" w:space="0" w:color="auto"/>
            </w:tcBorders>
            <w:hideMark/>
          </w:tcPr>
          <w:p w14:paraId="4D13A7A8"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613C7AE"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3FE0040D"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0083626" w14:textId="77777777" w:rsidR="00113C9F" w:rsidRPr="00113C9F" w:rsidRDefault="00113C9F" w:rsidP="00113C9F">
            <w:pPr>
              <w:rPr>
                <w:noProof/>
                <w:lang w:val="fr-FR"/>
              </w:rPr>
            </w:pPr>
            <w:r w:rsidRPr="00113C9F">
              <w:rPr>
                <w:noProof/>
                <w:lang w:val="fr-FR"/>
              </w:rPr>
              <w:t>Y</w:t>
            </w:r>
          </w:p>
        </w:tc>
      </w:tr>
      <w:tr w:rsidR="00113C9F" w:rsidRPr="00113C9F" w14:paraId="21541917"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hideMark/>
          </w:tcPr>
          <w:p w14:paraId="1F2E0F23" w14:textId="77777777" w:rsidR="00113C9F" w:rsidRPr="00113C9F" w:rsidRDefault="00113C9F" w:rsidP="00113C9F">
            <w:pPr>
              <w:rPr>
                <w:noProof/>
                <w:lang w:val="fr-FR"/>
              </w:rPr>
            </w:pPr>
            <w:r w:rsidRPr="00113C9F">
              <w:rPr>
                <w:noProof/>
                <w:lang w:val="fr-FR"/>
              </w:rPr>
              <w:t>R-6.15.5.3-003] of 3GPP TS 22.280 [2]</w:t>
            </w:r>
          </w:p>
        </w:tc>
        <w:tc>
          <w:tcPr>
            <w:tcW w:w="3118" w:type="dxa"/>
            <w:tcBorders>
              <w:top w:val="single" w:sz="4" w:space="0" w:color="auto"/>
              <w:left w:val="single" w:sz="4" w:space="0" w:color="auto"/>
              <w:bottom w:val="single" w:sz="4" w:space="0" w:color="auto"/>
              <w:right w:val="single" w:sz="4" w:space="0" w:color="auto"/>
            </w:tcBorders>
            <w:hideMark/>
          </w:tcPr>
          <w:p w14:paraId="4507723A" w14:textId="77777777" w:rsidR="00113C9F" w:rsidRPr="000D31EE" w:rsidRDefault="00113C9F" w:rsidP="00113C9F">
            <w:pPr>
              <w:rPr>
                <w:noProof/>
                <w:lang w:val="en-US"/>
              </w:rPr>
            </w:pPr>
            <w:r w:rsidRPr="000D31EE">
              <w:rPr>
                <w:noProof/>
                <w:lang w:val="en-US"/>
              </w:rPr>
              <w:t>&gt; Authorised to participate in ad hoc group data communication</w:t>
            </w:r>
          </w:p>
        </w:tc>
        <w:tc>
          <w:tcPr>
            <w:tcW w:w="880" w:type="dxa"/>
            <w:tcBorders>
              <w:top w:val="single" w:sz="4" w:space="0" w:color="auto"/>
              <w:left w:val="single" w:sz="4" w:space="0" w:color="auto"/>
              <w:bottom w:val="single" w:sz="4" w:space="0" w:color="auto"/>
              <w:right w:val="single" w:sz="4" w:space="0" w:color="auto"/>
            </w:tcBorders>
            <w:hideMark/>
          </w:tcPr>
          <w:p w14:paraId="49B603F8"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66C32652"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67A200D6"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D0704E8" w14:textId="77777777" w:rsidR="00113C9F" w:rsidRPr="00113C9F" w:rsidRDefault="00113C9F" w:rsidP="00113C9F">
            <w:pPr>
              <w:rPr>
                <w:noProof/>
                <w:lang w:val="fr-FR"/>
              </w:rPr>
            </w:pPr>
            <w:r w:rsidRPr="00113C9F">
              <w:rPr>
                <w:noProof/>
                <w:lang w:val="fr-FR"/>
              </w:rPr>
              <w:t>Y</w:t>
            </w:r>
          </w:p>
        </w:tc>
      </w:tr>
      <w:tr w:rsidR="00113C9F" w:rsidRPr="00113C9F" w14:paraId="529F0CF2"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325354E8"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41ED220C" w14:textId="77777777" w:rsidR="00113C9F" w:rsidRPr="000D31EE" w:rsidRDefault="00113C9F" w:rsidP="00113C9F">
            <w:pPr>
              <w:rPr>
                <w:noProof/>
                <w:lang w:val="en-US"/>
              </w:rPr>
            </w:pPr>
            <w:r w:rsidRPr="000D31EE">
              <w:rPr>
                <w:noProof/>
                <w:lang w:val="en-US"/>
              </w:rPr>
              <w:t>&gt; Authorised to initiate emergency ad hoc group data communication</w:t>
            </w:r>
          </w:p>
        </w:tc>
        <w:tc>
          <w:tcPr>
            <w:tcW w:w="880" w:type="dxa"/>
            <w:tcBorders>
              <w:top w:val="single" w:sz="4" w:space="0" w:color="auto"/>
              <w:left w:val="single" w:sz="4" w:space="0" w:color="auto"/>
              <w:bottom w:val="single" w:sz="4" w:space="0" w:color="auto"/>
              <w:right w:val="single" w:sz="4" w:space="0" w:color="auto"/>
            </w:tcBorders>
            <w:hideMark/>
          </w:tcPr>
          <w:p w14:paraId="413FF110"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4D0FD053"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2B7CE00"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1066CBA4" w14:textId="77777777" w:rsidR="00113C9F" w:rsidRPr="00113C9F" w:rsidRDefault="00113C9F" w:rsidP="00113C9F">
            <w:pPr>
              <w:rPr>
                <w:noProof/>
                <w:lang w:val="fr-FR"/>
              </w:rPr>
            </w:pPr>
            <w:r w:rsidRPr="00113C9F">
              <w:rPr>
                <w:noProof/>
                <w:lang w:val="fr-FR"/>
              </w:rPr>
              <w:t>Y</w:t>
            </w:r>
          </w:p>
        </w:tc>
      </w:tr>
      <w:tr w:rsidR="00113C9F" w:rsidRPr="00113C9F" w14:paraId="727C237A"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3AC08CDC"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07E8B1D0" w14:textId="77777777" w:rsidR="00113C9F" w:rsidRPr="000D31EE" w:rsidRDefault="00113C9F" w:rsidP="00113C9F">
            <w:pPr>
              <w:rPr>
                <w:noProof/>
                <w:lang w:val="en-US"/>
              </w:rPr>
            </w:pPr>
            <w:r w:rsidRPr="000D31EE">
              <w:rPr>
                <w:noProof/>
                <w:lang w:val="en-US"/>
              </w:rPr>
              <w:t>&gt; Authorised to initiate imminent peril ad hoc group data communication</w:t>
            </w:r>
          </w:p>
        </w:tc>
        <w:tc>
          <w:tcPr>
            <w:tcW w:w="880" w:type="dxa"/>
            <w:tcBorders>
              <w:top w:val="single" w:sz="4" w:space="0" w:color="auto"/>
              <w:left w:val="single" w:sz="4" w:space="0" w:color="auto"/>
              <w:bottom w:val="single" w:sz="4" w:space="0" w:color="auto"/>
              <w:right w:val="single" w:sz="4" w:space="0" w:color="auto"/>
            </w:tcBorders>
            <w:hideMark/>
          </w:tcPr>
          <w:p w14:paraId="04FA1C88"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A254814"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34AE35B"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B010DD2" w14:textId="77777777" w:rsidR="00113C9F" w:rsidRPr="00113C9F" w:rsidRDefault="00113C9F" w:rsidP="00113C9F">
            <w:pPr>
              <w:rPr>
                <w:noProof/>
                <w:lang w:val="fr-FR"/>
              </w:rPr>
            </w:pPr>
            <w:r w:rsidRPr="00113C9F">
              <w:rPr>
                <w:noProof/>
                <w:lang w:val="fr-FR"/>
              </w:rPr>
              <w:t>Y</w:t>
            </w:r>
          </w:p>
        </w:tc>
      </w:tr>
      <w:tr w:rsidR="00113C9F" w:rsidRPr="00113C9F" w14:paraId="72591106"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1F69F8A2"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3F741553" w14:textId="77777777" w:rsidR="00113C9F" w:rsidRPr="000D31EE" w:rsidRDefault="00113C9F" w:rsidP="00113C9F">
            <w:pPr>
              <w:rPr>
                <w:noProof/>
                <w:lang w:val="en-US"/>
              </w:rPr>
            </w:pPr>
            <w:r w:rsidRPr="000D31EE">
              <w:rPr>
                <w:noProof/>
                <w:lang w:val="en-US"/>
              </w:rPr>
              <w:t>&gt; Authorised to receive the participants information of an ad hoc group data communication</w:t>
            </w:r>
          </w:p>
        </w:tc>
        <w:tc>
          <w:tcPr>
            <w:tcW w:w="880" w:type="dxa"/>
            <w:tcBorders>
              <w:top w:val="single" w:sz="4" w:space="0" w:color="auto"/>
              <w:left w:val="single" w:sz="4" w:space="0" w:color="auto"/>
              <w:bottom w:val="single" w:sz="4" w:space="0" w:color="auto"/>
              <w:right w:val="single" w:sz="4" w:space="0" w:color="auto"/>
            </w:tcBorders>
            <w:hideMark/>
          </w:tcPr>
          <w:p w14:paraId="6362ED03" w14:textId="77777777" w:rsidR="00113C9F" w:rsidRPr="00113C9F" w:rsidRDefault="00113C9F" w:rsidP="00113C9F">
            <w:pPr>
              <w:rPr>
                <w:noProof/>
                <w:lang w:val="fr-FR"/>
              </w:rPr>
            </w:pPr>
            <w:r w:rsidRPr="00113C9F">
              <w:rPr>
                <w:noProof/>
                <w:lang w:val="fr-FR"/>
              </w:rPr>
              <w:t>N</w:t>
            </w:r>
          </w:p>
        </w:tc>
        <w:tc>
          <w:tcPr>
            <w:tcW w:w="992" w:type="dxa"/>
            <w:tcBorders>
              <w:top w:val="single" w:sz="4" w:space="0" w:color="auto"/>
              <w:left w:val="single" w:sz="4" w:space="0" w:color="auto"/>
              <w:bottom w:val="single" w:sz="4" w:space="0" w:color="auto"/>
              <w:right w:val="single" w:sz="4" w:space="0" w:color="auto"/>
            </w:tcBorders>
            <w:hideMark/>
          </w:tcPr>
          <w:p w14:paraId="652B8074"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0EBBF5A"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7F18B808" w14:textId="77777777" w:rsidR="00113C9F" w:rsidRPr="00113C9F" w:rsidRDefault="00113C9F" w:rsidP="00113C9F">
            <w:pPr>
              <w:rPr>
                <w:noProof/>
                <w:lang w:val="fr-FR"/>
              </w:rPr>
            </w:pPr>
            <w:r w:rsidRPr="00113C9F">
              <w:rPr>
                <w:noProof/>
                <w:lang w:val="fr-FR"/>
              </w:rPr>
              <w:t>Y</w:t>
            </w:r>
          </w:p>
        </w:tc>
      </w:tr>
      <w:tr w:rsidR="00113C9F" w:rsidRPr="00113C9F" w14:paraId="165844BD"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5DEF18C6"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38965F0A" w14:textId="77777777" w:rsidR="00113C9F" w:rsidRPr="000D31EE" w:rsidRDefault="00113C9F" w:rsidP="00113C9F">
            <w:pPr>
              <w:rPr>
                <w:noProof/>
                <w:lang w:val="en-US"/>
              </w:rPr>
            </w:pPr>
            <w:r w:rsidRPr="000D31EE">
              <w:rPr>
                <w:noProof/>
                <w:lang w:val="en-US"/>
              </w:rPr>
              <w:t>&gt; Authorised to modify the list of participants and criteria for an ad hoc group data communication</w:t>
            </w:r>
          </w:p>
        </w:tc>
        <w:tc>
          <w:tcPr>
            <w:tcW w:w="880" w:type="dxa"/>
            <w:tcBorders>
              <w:top w:val="single" w:sz="4" w:space="0" w:color="auto"/>
              <w:left w:val="single" w:sz="4" w:space="0" w:color="auto"/>
              <w:bottom w:val="single" w:sz="4" w:space="0" w:color="auto"/>
              <w:right w:val="single" w:sz="4" w:space="0" w:color="auto"/>
            </w:tcBorders>
            <w:hideMark/>
          </w:tcPr>
          <w:p w14:paraId="7BC8C6D0"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60802501"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2F18728D"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57EF673C" w14:textId="77777777" w:rsidR="00113C9F" w:rsidRPr="00113C9F" w:rsidRDefault="00113C9F" w:rsidP="00113C9F">
            <w:pPr>
              <w:rPr>
                <w:noProof/>
                <w:lang w:val="fr-FR"/>
              </w:rPr>
            </w:pPr>
            <w:r w:rsidRPr="00113C9F">
              <w:rPr>
                <w:noProof/>
                <w:lang w:val="fr-FR"/>
              </w:rPr>
              <w:t>Y</w:t>
            </w:r>
          </w:p>
        </w:tc>
      </w:tr>
      <w:tr w:rsidR="00113C9F" w:rsidRPr="00113C9F" w14:paraId="2D2D59F4" w14:textId="77777777" w:rsidTr="00113C9F">
        <w:trPr>
          <w:trHeight w:val="359"/>
        </w:trPr>
        <w:tc>
          <w:tcPr>
            <w:tcW w:w="1985" w:type="dxa"/>
            <w:tcBorders>
              <w:top w:val="single" w:sz="4" w:space="0" w:color="auto"/>
              <w:left w:val="single" w:sz="4" w:space="0" w:color="auto"/>
              <w:bottom w:val="single" w:sz="4" w:space="0" w:color="auto"/>
              <w:right w:val="single" w:sz="4" w:space="0" w:color="auto"/>
            </w:tcBorders>
          </w:tcPr>
          <w:p w14:paraId="5351B544"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00A3CACC" w14:textId="77777777" w:rsidR="00113C9F" w:rsidRPr="000D31EE" w:rsidRDefault="00113C9F" w:rsidP="00113C9F">
            <w:pPr>
              <w:rPr>
                <w:noProof/>
                <w:lang w:val="en-US"/>
              </w:rPr>
            </w:pPr>
            <w:r w:rsidRPr="000D31EE">
              <w:rPr>
                <w:noProof/>
                <w:lang w:val="en-US"/>
              </w:rPr>
              <w:t>&gt; Authorised to release ongoing ad hoc group data communications</w:t>
            </w:r>
          </w:p>
        </w:tc>
        <w:tc>
          <w:tcPr>
            <w:tcW w:w="880" w:type="dxa"/>
            <w:tcBorders>
              <w:top w:val="single" w:sz="4" w:space="0" w:color="auto"/>
              <w:left w:val="single" w:sz="4" w:space="0" w:color="auto"/>
              <w:bottom w:val="single" w:sz="4" w:space="0" w:color="auto"/>
              <w:right w:val="single" w:sz="4" w:space="0" w:color="auto"/>
            </w:tcBorders>
            <w:hideMark/>
          </w:tcPr>
          <w:p w14:paraId="26A7A677"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8A9D91C" w14:textId="77777777" w:rsidR="00113C9F" w:rsidRPr="00113C9F" w:rsidRDefault="00113C9F" w:rsidP="00113C9F">
            <w:pPr>
              <w:rPr>
                <w:noProof/>
                <w:lang w:val="fr-FR"/>
              </w:rPr>
            </w:pPr>
            <w:r w:rsidRPr="00113C9F">
              <w:rPr>
                <w:noProof/>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76FAB6C9" w14:textId="77777777" w:rsidR="00113C9F" w:rsidRPr="00113C9F" w:rsidRDefault="00113C9F" w:rsidP="00113C9F">
            <w:pPr>
              <w:rPr>
                <w:noProof/>
                <w:lang w:val="fr-FR"/>
              </w:rPr>
            </w:pPr>
            <w:r w:rsidRPr="00113C9F">
              <w:rPr>
                <w:noProof/>
                <w:lang w:val="fr-FR"/>
              </w:rPr>
              <w:t>Y</w:t>
            </w:r>
          </w:p>
        </w:tc>
        <w:tc>
          <w:tcPr>
            <w:tcW w:w="992" w:type="dxa"/>
            <w:tcBorders>
              <w:top w:val="single" w:sz="4" w:space="0" w:color="auto"/>
              <w:left w:val="single" w:sz="4" w:space="0" w:color="auto"/>
              <w:bottom w:val="single" w:sz="4" w:space="0" w:color="auto"/>
              <w:right w:val="single" w:sz="4" w:space="0" w:color="auto"/>
            </w:tcBorders>
            <w:hideMark/>
          </w:tcPr>
          <w:p w14:paraId="0B433AA4" w14:textId="77777777" w:rsidR="00113C9F" w:rsidRPr="00113C9F" w:rsidRDefault="00113C9F" w:rsidP="00113C9F">
            <w:pPr>
              <w:rPr>
                <w:noProof/>
                <w:lang w:val="fr-FR"/>
              </w:rPr>
            </w:pPr>
            <w:r w:rsidRPr="00113C9F">
              <w:rPr>
                <w:noProof/>
                <w:lang w:val="fr-FR"/>
              </w:rPr>
              <w:t>Y</w:t>
            </w:r>
          </w:p>
        </w:tc>
      </w:tr>
      <w:tr w:rsidR="00113C9F" w:rsidRPr="00113C9F" w14:paraId="206AA4A5" w14:textId="77777777" w:rsidTr="00113C9F">
        <w:trPr>
          <w:trHeight w:val="359"/>
        </w:trPr>
        <w:tc>
          <w:tcPr>
            <w:tcW w:w="9243" w:type="dxa"/>
            <w:gridSpan w:val="6"/>
            <w:tcBorders>
              <w:top w:val="single" w:sz="4" w:space="0" w:color="auto"/>
              <w:left w:val="single" w:sz="4" w:space="0" w:color="auto"/>
              <w:bottom w:val="single" w:sz="4" w:space="0" w:color="auto"/>
              <w:right w:val="single" w:sz="4" w:space="0" w:color="auto"/>
            </w:tcBorders>
            <w:hideMark/>
          </w:tcPr>
          <w:p w14:paraId="3FE0BE35" w14:textId="77777777" w:rsidR="00113C9F" w:rsidRPr="000D31EE" w:rsidRDefault="00113C9F" w:rsidP="00113C9F">
            <w:pPr>
              <w:rPr>
                <w:noProof/>
                <w:lang w:val="en-US"/>
              </w:rPr>
            </w:pPr>
            <w:r w:rsidRPr="000D31EE">
              <w:rPr>
                <w:noProof/>
                <w:lang w:val="en-US"/>
              </w:rPr>
              <w:t>NOTE 1:</w:t>
            </w:r>
            <w:r w:rsidRPr="000D31EE">
              <w:rPr>
                <w:noProof/>
                <w:lang w:val="en-US"/>
              </w:rPr>
              <w:tab/>
              <w:t>If this parameter is not configured, authorization to use the group shall be obtained from the identity management server identified in the initial MC service UE configuration data (on-network) configured in table A.6-1 of 3GPP TS 23.280 [5].</w:t>
            </w:r>
          </w:p>
          <w:p w14:paraId="2BEDC58E" w14:textId="77777777" w:rsidR="00113C9F" w:rsidRPr="00113C9F" w:rsidRDefault="00113C9F" w:rsidP="00113C9F">
            <w:pPr>
              <w:rPr>
                <w:noProof/>
                <w:lang w:val="nl-NL"/>
              </w:rPr>
            </w:pPr>
            <w:r w:rsidRPr="00113C9F">
              <w:rPr>
                <w:noProof/>
                <w:lang w:val="nl-NL"/>
              </w:rPr>
              <w:t>NOTE 2:</w:t>
            </w:r>
            <w:r w:rsidRPr="00113C9F">
              <w:rPr>
                <w:noProof/>
                <w:lang w:val="nl-NL"/>
              </w:rPr>
              <w:tab/>
              <w:t>If this parameter is absent, the KMSUri shall be that identified in the initial MC service UE configuration data (on-network) configured in table A.6-1 of 3GPP TS 23.280 [5].</w:t>
            </w:r>
          </w:p>
          <w:p w14:paraId="5BC0AB4E" w14:textId="77777777" w:rsidR="00113C9F" w:rsidRPr="00113C9F" w:rsidRDefault="00113C9F" w:rsidP="00113C9F">
            <w:pPr>
              <w:rPr>
                <w:noProof/>
              </w:rPr>
            </w:pPr>
            <w:r w:rsidRPr="000D31EE">
              <w:rPr>
                <w:noProof/>
                <w:lang w:val="en-US"/>
              </w:rPr>
              <w:t>NOTE 3:</w:t>
            </w:r>
            <w:r w:rsidRPr="000D31EE">
              <w:rPr>
                <w:noProof/>
                <w:lang w:val="en-US"/>
              </w:rPr>
              <w:tab/>
              <w:t>The use of this parameter by the MCData UE is outside the scope of the present document.</w:t>
            </w:r>
          </w:p>
          <w:p w14:paraId="0978BD8F" w14:textId="77777777" w:rsidR="00113C9F" w:rsidRPr="000D31EE" w:rsidRDefault="00113C9F" w:rsidP="00113C9F">
            <w:pPr>
              <w:rPr>
                <w:noProof/>
                <w:lang w:val="en-US"/>
              </w:rPr>
            </w:pPr>
            <w:r w:rsidRPr="000D31EE">
              <w:rPr>
                <w:noProof/>
                <w:lang w:val="en-US"/>
              </w:rPr>
              <w:t>NOTE 4:</w:t>
            </w:r>
            <w:r w:rsidRPr="000D31EE">
              <w:rPr>
                <w:noProof/>
                <w:lang w:val="en-US"/>
              </w:rPr>
              <w:tab/>
              <w:t>The LMR key management functional entity is part of the LMR system and is outside the scope of the present document.</w:t>
            </w:r>
          </w:p>
          <w:p w14:paraId="780CD1D7" w14:textId="77777777" w:rsidR="00113C9F" w:rsidRPr="000D31EE" w:rsidRDefault="00113C9F" w:rsidP="00113C9F">
            <w:pPr>
              <w:rPr>
                <w:noProof/>
                <w:lang w:val="en-US"/>
              </w:rPr>
            </w:pPr>
            <w:r w:rsidRPr="000D31EE">
              <w:rPr>
                <w:noProof/>
                <w:lang w:val="en-US"/>
              </w:rPr>
              <w:t>NOTE 5:</w:t>
            </w:r>
            <w:r w:rsidRPr="000D31EE">
              <w:rPr>
                <w:noProof/>
                <w:lang w:val="en-US"/>
              </w:rPr>
              <w:tab/>
              <w:t xml:space="preserve">This is an LMR specific parameter with no meaning within MC services. </w:t>
            </w:r>
          </w:p>
          <w:p w14:paraId="1EDB1C78" w14:textId="77777777" w:rsidR="00113C9F" w:rsidRPr="000D31EE" w:rsidRDefault="00113C9F" w:rsidP="00113C9F">
            <w:pPr>
              <w:rPr>
                <w:bCs/>
                <w:noProof/>
                <w:lang w:val="en-US"/>
              </w:rPr>
            </w:pPr>
            <w:r w:rsidRPr="000D31EE">
              <w:rPr>
                <w:noProof/>
                <w:lang w:val="en-US"/>
              </w:rPr>
              <w:t>NOTE</w:t>
            </w:r>
            <w:r w:rsidRPr="00113C9F">
              <w:rPr>
                <w:noProof/>
                <w:lang w:val="en-US"/>
              </w:rPr>
              <w:t> </w:t>
            </w:r>
            <w:r w:rsidRPr="000D31EE">
              <w:rPr>
                <w:noProof/>
                <w:lang w:val="en-US"/>
              </w:rPr>
              <w:t>6:</w:t>
            </w:r>
            <w:r w:rsidRPr="000D31EE">
              <w:rPr>
                <w:noProof/>
                <w:lang w:val="en-US"/>
              </w:rPr>
              <w:tab/>
              <w:t xml:space="preserve">Access information for each partner MCData system comprises the list of information required for initial UE configuration to access an MCData system, as defined in table A.6-1 of </w:t>
            </w:r>
            <w:r w:rsidRPr="000D31EE">
              <w:rPr>
                <w:bCs/>
                <w:noProof/>
                <w:lang w:val="en-US"/>
              </w:rPr>
              <w:t>3GPP TS 23.280 [16]</w:t>
            </w:r>
          </w:p>
          <w:p w14:paraId="56DFE8B5" w14:textId="77777777" w:rsidR="00113C9F" w:rsidRPr="000D31EE" w:rsidRDefault="00113C9F" w:rsidP="00113C9F">
            <w:pPr>
              <w:rPr>
                <w:noProof/>
                <w:lang w:val="en-US"/>
              </w:rPr>
            </w:pPr>
            <w:r w:rsidRPr="000D31EE">
              <w:rPr>
                <w:noProof/>
                <w:lang w:val="en-US"/>
              </w:rPr>
              <w:t>NOTE </w:t>
            </w:r>
            <w:r w:rsidRPr="00113C9F">
              <w:rPr>
                <w:noProof/>
                <w:lang w:val="en-US"/>
              </w:rPr>
              <w:t>7</w:t>
            </w:r>
            <w:r w:rsidRPr="000D31EE">
              <w:rPr>
                <w:noProof/>
                <w:lang w:val="en-US"/>
              </w:rPr>
              <w:t>:</w:t>
            </w:r>
            <w:r w:rsidRPr="000D31EE">
              <w:rPr>
                <w:noProof/>
                <w:lang w:val="en-US"/>
              </w:rPr>
              <w:tab/>
              <w:t>The criteria may consist conditions such as the location of the MCData user or the active functional alias of the MCData user.</w:t>
            </w:r>
          </w:p>
          <w:p w14:paraId="66EF3BAC" w14:textId="77777777" w:rsidR="00113C9F" w:rsidRPr="00113C9F" w:rsidRDefault="00113C9F" w:rsidP="00113C9F">
            <w:pPr>
              <w:rPr>
                <w:noProof/>
                <w:lang w:val="en-US"/>
              </w:rPr>
            </w:pPr>
            <w:r w:rsidRPr="000D31EE">
              <w:rPr>
                <w:noProof/>
                <w:lang w:val="en-US"/>
              </w:rPr>
              <w:t>NOTE </w:t>
            </w:r>
            <w:r w:rsidRPr="00113C9F">
              <w:rPr>
                <w:noProof/>
                <w:lang w:val="en-US"/>
              </w:rPr>
              <w:t>8</w:t>
            </w:r>
            <w:r w:rsidRPr="000D31EE">
              <w:rPr>
                <w:noProof/>
                <w:lang w:val="en-US"/>
              </w:rPr>
              <w:t>:</w:t>
            </w:r>
            <w:r w:rsidRPr="000D31EE">
              <w:rPr>
                <w:noProof/>
                <w:lang w:val="en-US"/>
              </w:rPr>
              <w:tab/>
            </w:r>
            <w:r w:rsidRPr="00113C9F">
              <w:rPr>
                <w:noProof/>
                <w:lang w:val="en-US"/>
              </w:rPr>
              <w:t>The criteria may consist of conditions such as MCData user location or time.</w:t>
            </w:r>
          </w:p>
          <w:p w14:paraId="02D1201D" w14:textId="77777777" w:rsidR="00113C9F" w:rsidRPr="00113C9F" w:rsidRDefault="00113C9F" w:rsidP="00113C9F">
            <w:pPr>
              <w:rPr>
                <w:noProof/>
              </w:rPr>
            </w:pPr>
            <w:r w:rsidRPr="000D31EE">
              <w:rPr>
                <w:noProof/>
                <w:lang w:val="en-US"/>
              </w:rPr>
              <w:t>NOTE</w:t>
            </w:r>
            <w:r w:rsidRPr="00113C9F">
              <w:rPr>
                <w:noProof/>
                <w:lang w:val="en-US"/>
              </w:rPr>
              <w:t> 9</w:t>
            </w:r>
            <w:r w:rsidRPr="000D31EE">
              <w:rPr>
                <w:noProof/>
                <w:lang w:val="en-US"/>
              </w:rPr>
              <w:t>:</w:t>
            </w:r>
            <w:r w:rsidRPr="000D31EE">
              <w:rPr>
                <w:noProof/>
                <w:lang w:val="en-US"/>
              </w:rPr>
              <w:tab/>
            </w:r>
            <w:r w:rsidRPr="00113C9F">
              <w:rPr>
                <w:noProof/>
                <w:lang w:val="en-US"/>
              </w:rPr>
              <w:t>IP information may contain IP addresses, corresponding subnet masks, gateway and DNS settings.</w:t>
            </w:r>
            <w:r w:rsidRPr="000D31EE">
              <w:rPr>
                <w:noProof/>
                <w:lang w:val="en-US"/>
              </w:rPr>
              <w:t xml:space="preserve"> </w:t>
            </w:r>
          </w:p>
          <w:p w14:paraId="2BC997DB" w14:textId="77777777" w:rsidR="00113C9F" w:rsidRPr="000D31EE" w:rsidRDefault="00113C9F" w:rsidP="00113C9F">
            <w:pPr>
              <w:rPr>
                <w:noProof/>
                <w:lang w:val="en-US"/>
              </w:rPr>
            </w:pPr>
            <w:r w:rsidRPr="000D31EE">
              <w:rPr>
                <w:noProof/>
                <w:lang w:val="en-US"/>
              </w:rPr>
              <w:t>NOTE 10:</w:t>
            </w:r>
            <w:r w:rsidRPr="000D31EE">
              <w:rPr>
                <w:noProof/>
                <w:lang w:val="en-US"/>
              </w:rPr>
              <w:tab/>
              <w:t>If configured, this value has precedence over the system level parameter "maximum number of successful simultaneous service authorisations" in table A.5-2. If not configured, the corresponding parameter from table A.5-2 shall be used.</w:t>
            </w:r>
          </w:p>
          <w:p w14:paraId="6FD3838D" w14:textId="77777777" w:rsidR="00113C9F" w:rsidRPr="000D31EE" w:rsidRDefault="00113C9F" w:rsidP="00113C9F">
            <w:pPr>
              <w:rPr>
                <w:noProof/>
                <w:lang w:val="en-US"/>
              </w:rPr>
            </w:pPr>
            <w:r w:rsidRPr="000D31EE">
              <w:rPr>
                <w:noProof/>
                <w:lang w:val="en-US"/>
              </w:rPr>
              <w:t>NOTE 11:</w:t>
            </w:r>
            <w:r w:rsidRPr="000D31EE">
              <w:rPr>
                <w:noProof/>
                <w:lang w:val="en-US"/>
              </w:rPr>
              <w:tab/>
              <w:t>This is the second level control parameter to determine whether this group communication will be stored in the MCData message store when the Store communication in Message Store top level control parameter is set.</w:t>
            </w:r>
          </w:p>
        </w:tc>
      </w:tr>
    </w:tbl>
    <w:p w14:paraId="363B217D" w14:textId="77777777" w:rsidR="00113C9F" w:rsidRPr="00113C9F" w:rsidRDefault="00113C9F" w:rsidP="00113C9F">
      <w:pPr>
        <w:rPr>
          <w:noProof/>
        </w:rPr>
      </w:pPr>
    </w:p>
    <w:p w14:paraId="15808032" w14:textId="77777777" w:rsidR="00113C9F" w:rsidRPr="000D31EE" w:rsidRDefault="00113C9F" w:rsidP="00113C9F">
      <w:pPr>
        <w:rPr>
          <w:b/>
          <w:noProof/>
          <w:lang w:val="en-US"/>
        </w:rPr>
      </w:pPr>
      <w:r w:rsidRPr="000D31EE">
        <w:rPr>
          <w:b/>
          <w:noProof/>
          <w:lang w:val="en-US"/>
        </w:rPr>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113C9F" w:rsidRPr="00113C9F" w14:paraId="00DC2231" w14:textId="77777777" w:rsidTr="00113C9F">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7DC2B216" w14:textId="77777777" w:rsidR="00113C9F" w:rsidRPr="00113C9F" w:rsidRDefault="00113C9F" w:rsidP="00113C9F">
            <w:pPr>
              <w:rPr>
                <w:b/>
                <w:noProof/>
                <w:lang w:val="fr-FR"/>
              </w:rPr>
            </w:pPr>
            <w:r w:rsidRPr="00113C9F">
              <w:rPr>
                <w:b/>
                <w:noProof/>
                <w:lang w:val="fr-FR"/>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136F17A" w14:textId="77777777" w:rsidR="00113C9F" w:rsidRPr="00113C9F" w:rsidRDefault="00113C9F" w:rsidP="00113C9F">
            <w:pPr>
              <w:rPr>
                <w:b/>
                <w:noProof/>
                <w:lang w:val="fr-FR"/>
              </w:rPr>
            </w:pPr>
            <w:r w:rsidRPr="00113C9F">
              <w:rPr>
                <w:b/>
                <w:noProof/>
                <w:lang w:val="fr-FR"/>
              </w:rPr>
              <w:t>Parameter description</w:t>
            </w:r>
          </w:p>
        </w:tc>
        <w:tc>
          <w:tcPr>
            <w:tcW w:w="1017" w:type="dxa"/>
            <w:tcBorders>
              <w:top w:val="single" w:sz="4" w:space="0" w:color="auto"/>
              <w:left w:val="single" w:sz="4" w:space="0" w:color="auto"/>
              <w:bottom w:val="single" w:sz="4" w:space="0" w:color="auto"/>
              <w:right w:val="single" w:sz="4" w:space="0" w:color="auto"/>
            </w:tcBorders>
            <w:hideMark/>
          </w:tcPr>
          <w:p w14:paraId="23DA95FC" w14:textId="77777777" w:rsidR="00113C9F" w:rsidRPr="00113C9F" w:rsidRDefault="00113C9F" w:rsidP="00113C9F">
            <w:pPr>
              <w:rPr>
                <w:b/>
                <w:noProof/>
                <w:lang w:val="fr-FR"/>
              </w:rPr>
            </w:pPr>
            <w:r w:rsidRPr="00113C9F">
              <w:rPr>
                <w:b/>
                <w:noProof/>
                <w:lang w:val="fr-FR"/>
              </w:rPr>
              <w:t>MCData UE</w:t>
            </w:r>
          </w:p>
        </w:tc>
        <w:tc>
          <w:tcPr>
            <w:tcW w:w="990" w:type="dxa"/>
            <w:tcBorders>
              <w:top w:val="single" w:sz="4" w:space="0" w:color="auto"/>
              <w:left w:val="single" w:sz="4" w:space="0" w:color="auto"/>
              <w:bottom w:val="single" w:sz="4" w:space="0" w:color="auto"/>
              <w:right w:val="single" w:sz="4" w:space="0" w:color="auto"/>
            </w:tcBorders>
            <w:hideMark/>
          </w:tcPr>
          <w:p w14:paraId="13B8B506" w14:textId="77777777" w:rsidR="00113C9F" w:rsidRPr="00113C9F" w:rsidRDefault="00113C9F" w:rsidP="00113C9F">
            <w:pPr>
              <w:rPr>
                <w:b/>
                <w:noProof/>
                <w:lang w:val="fr-FR"/>
              </w:rPr>
            </w:pPr>
            <w:r w:rsidRPr="00113C9F">
              <w:rPr>
                <w:b/>
                <w:noProof/>
                <w:lang w:val="fr-FR"/>
              </w:rPr>
              <w:t>MCData Server</w:t>
            </w:r>
          </w:p>
        </w:tc>
        <w:tc>
          <w:tcPr>
            <w:tcW w:w="1440" w:type="dxa"/>
            <w:tcBorders>
              <w:top w:val="single" w:sz="4" w:space="0" w:color="auto"/>
              <w:left w:val="single" w:sz="4" w:space="0" w:color="auto"/>
              <w:bottom w:val="single" w:sz="4" w:space="0" w:color="auto"/>
              <w:right w:val="single" w:sz="4" w:space="0" w:color="auto"/>
            </w:tcBorders>
            <w:hideMark/>
          </w:tcPr>
          <w:p w14:paraId="30055DCE" w14:textId="77777777" w:rsidR="00113C9F" w:rsidRPr="00113C9F" w:rsidRDefault="00113C9F" w:rsidP="00113C9F">
            <w:pPr>
              <w:rPr>
                <w:b/>
                <w:noProof/>
                <w:lang w:val="fr-FR"/>
              </w:rPr>
            </w:pPr>
            <w:r w:rsidRPr="00113C9F">
              <w:rPr>
                <w:b/>
                <w:noProof/>
                <w:lang w:val="fr-FR"/>
              </w:rPr>
              <w:t>Configuration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58EC6B45" w14:textId="77777777" w:rsidR="00113C9F" w:rsidRPr="00113C9F" w:rsidRDefault="00113C9F" w:rsidP="00113C9F">
            <w:pPr>
              <w:rPr>
                <w:b/>
                <w:noProof/>
                <w:lang w:val="fr-FR"/>
              </w:rPr>
            </w:pPr>
            <w:r w:rsidRPr="00113C9F">
              <w:rPr>
                <w:b/>
                <w:noProof/>
                <w:lang w:val="fr-FR"/>
              </w:rPr>
              <w:t>MCData user database</w:t>
            </w:r>
          </w:p>
        </w:tc>
      </w:tr>
      <w:tr w:rsidR="00113C9F" w:rsidRPr="00113C9F" w14:paraId="6AB115D2"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18186966" w14:textId="77777777" w:rsidR="00113C9F" w:rsidRPr="00113C9F" w:rsidRDefault="00113C9F" w:rsidP="00113C9F">
            <w:pPr>
              <w:rPr>
                <w:noProof/>
                <w:lang w:val="fr-FR"/>
              </w:rPr>
            </w:pPr>
            <w:r w:rsidRPr="00113C9F">
              <w:rPr>
                <w:noProof/>
                <w:lang w:val="fr-FR"/>
              </w:rPr>
              <w:lastRenderedPageBreak/>
              <w:t>[R-7.2-003],</w:t>
            </w:r>
          </w:p>
          <w:p w14:paraId="7B903F5A" w14:textId="77777777" w:rsidR="00113C9F" w:rsidRPr="00113C9F" w:rsidRDefault="00113C9F" w:rsidP="00113C9F">
            <w:pPr>
              <w:rPr>
                <w:noProof/>
                <w:lang w:val="nl-NL"/>
              </w:rPr>
            </w:pPr>
            <w:r w:rsidRPr="00113C9F">
              <w:rPr>
                <w:noProof/>
                <w:lang w:val="fr-FR"/>
              </w:rPr>
              <w:t>[R-7.6-004]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7DB481B" w14:textId="77777777" w:rsidR="00113C9F" w:rsidRPr="00113C9F" w:rsidRDefault="00113C9F" w:rsidP="00113C9F">
            <w:pPr>
              <w:rPr>
                <w:noProof/>
                <w:lang w:val="nl-NL"/>
              </w:rPr>
            </w:pPr>
            <w:r w:rsidRPr="000D31EE">
              <w:rPr>
                <w:noProof/>
                <w:lang w:val="en-US"/>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626A2553" w14:textId="77777777" w:rsidR="00113C9F" w:rsidRPr="00113C9F" w:rsidRDefault="00113C9F" w:rsidP="00113C9F">
            <w:pPr>
              <w:rPr>
                <w:noProof/>
              </w:rPr>
            </w:pPr>
          </w:p>
        </w:tc>
        <w:tc>
          <w:tcPr>
            <w:tcW w:w="990" w:type="dxa"/>
            <w:tcBorders>
              <w:top w:val="single" w:sz="4" w:space="0" w:color="auto"/>
              <w:left w:val="single" w:sz="4" w:space="0" w:color="auto"/>
              <w:bottom w:val="single" w:sz="4" w:space="0" w:color="auto"/>
              <w:right w:val="single" w:sz="4" w:space="0" w:color="auto"/>
            </w:tcBorders>
          </w:tcPr>
          <w:p w14:paraId="1D26C21D" w14:textId="77777777" w:rsidR="00113C9F" w:rsidRPr="000D31EE" w:rsidRDefault="00113C9F" w:rsidP="00113C9F">
            <w:pPr>
              <w:rPr>
                <w:noProof/>
                <w:lang w:val="en-US"/>
              </w:rPr>
            </w:pPr>
          </w:p>
        </w:tc>
        <w:tc>
          <w:tcPr>
            <w:tcW w:w="1440" w:type="dxa"/>
            <w:tcBorders>
              <w:top w:val="single" w:sz="4" w:space="0" w:color="auto"/>
              <w:left w:val="single" w:sz="4" w:space="0" w:color="auto"/>
              <w:bottom w:val="single" w:sz="4" w:space="0" w:color="auto"/>
              <w:right w:val="single" w:sz="4" w:space="0" w:color="auto"/>
            </w:tcBorders>
          </w:tcPr>
          <w:p w14:paraId="72F187A8" w14:textId="77777777" w:rsidR="00113C9F" w:rsidRPr="000D31EE" w:rsidRDefault="00113C9F" w:rsidP="00113C9F">
            <w:pPr>
              <w:rPr>
                <w:noProof/>
                <w:lang w:val="en-US"/>
              </w:rPr>
            </w:pPr>
          </w:p>
        </w:tc>
        <w:tc>
          <w:tcPr>
            <w:tcW w:w="1080" w:type="dxa"/>
            <w:tcBorders>
              <w:top w:val="single" w:sz="4" w:space="0" w:color="auto"/>
              <w:left w:val="single" w:sz="4" w:space="0" w:color="auto"/>
              <w:bottom w:val="single" w:sz="4" w:space="0" w:color="auto"/>
              <w:right w:val="single" w:sz="4" w:space="0" w:color="auto"/>
            </w:tcBorders>
          </w:tcPr>
          <w:p w14:paraId="36EE2FEB" w14:textId="77777777" w:rsidR="00113C9F" w:rsidRPr="000D31EE" w:rsidRDefault="00113C9F" w:rsidP="00113C9F">
            <w:pPr>
              <w:rPr>
                <w:noProof/>
                <w:lang w:val="en-US"/>
              </w:rPr>
            </w:pPr>
          </w:p>
        </w:tc>
      </w:tr>
      <w:tr w:rsidR="00113C9F" w:rsidRPr="00113C9F" w14:paraId="39E31E9A"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269F161F"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40206E44" w14:textId="77777777" w:rsidR="00113C9F" w:rsidRPr="00113C9F" w:rsidRDefault="00113C9F" w:rsidP="00113C9F">
            <w:pPr>
              <w:rPr>
                <w:noProof/>
                <w:lang w:val="fr-FR"/>
              </w:rPr>
            </w:pPr>
            <w:r w:rsidRPr="00113C9F">
              <w:rPr>
                <w:noProof/>
                <w:lang w:val="fr-FR"/>
              </w:rPr>
              <w:t>&gt; MCData Group ID</w:t>
            </w:r>
          </w:p>
        </w:tc>
        <w:tc>
          <w:tcPr>
            <w:tcW w:w="1017" w:type="dxa"/>
            <w:tcBorders>
              <w:top w:val="single" w:sz="4" w:space="0" w:color="auto"/>
              <w:left w:val="single" w:sz="4" w:space="0" w:color="auto"/>
              <w:bottom w:val="single" w:sz="4" w:space="0" w:color="auto"/>
              <w:right w:val="single" w:sz="4" w:space="0" w:color="auto"/>
            </w:tcBorders>
            <w:hideMark/>
          </w:tcPr>
          <w:p w14:paraId="3732F9B9" w14:textId="77777777" w:rsidR="00113C9F" w:rsidRPr="00113C9F" w:rsidRDefault="00113C9F" w:rsidP="00113C9F">
            <w:pPr>
              <w:rPr>
                <w:noProof/>
                <w:lang w:val="fr-FR"/>
              </w:rPr>
            </w:pPr>
            <w:r w:rsidRPr="00113C9F">
              <w:rPr>
                <w:noProof/>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9A311F0" w14:textId="77777777" w:rsidR="00113C9F" w:rsidRPr="00113C9F" w:rsidRDefault="00113C9F" w:rsidP="00113C9F">
            <w:pPr>
              <w:rPr>
                <w:noProof/>
                <w:lang w:val="fr-FR"/>
              </w:rPr>
            </w:pPr>
            <w:r w:rsidRPr="00113C9F">
              <w:rPr>
                <w:noProof/>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3FF3F4F6" w14:textId="77777777" w:rsidR="00113C9F" w:rsidRPr="00113C9F" w:rsidRDefault="00113C9F" w:rsidP="00113C9F">
            <w:pPr>
              <w:rPr>
                <w:noProof/>
                <w:lang w:val="fr-FR"/>
              </w:rPr>
            </w:pPr>
            <w:r w:rsidRPr="00113C9F">
              <w:rPr>
                <w:noProof/>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D0953DE" w14:textId="77777777" w:rsidR="00113C9F" w:rsidRPr="00113C9F" w:rsidRDefault="00113C9F" w:rsidP="00113C9F">
            <w:pPr>
              <w:rPr>
                <w:noProof/>
                <w:lang w:val="fr-FR"/>
              </w:rPr>
            </w:pPr>
            <w:r w:rsidRPr="00113C9F">
              <w:rPr>
                <w:noProof/>
                <w:lang w:val="fr-FR"/>
              </w:rPr>
              <w:t>Y</w:t>
            </w:r>
          </w:p>
        </w:tc>
      </w:tr>
      <w:tr w:rsidR="00113C9F" w:rsidRPr="00113C9F" w14:paraId="52BEE091"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5919C133"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4C15B7C4" w14:textId="77777777" w:rsidR="00113C9F" w:rsidRPr="000D31EE" w:rsidRDefault="00113C9F" w:rsidP="00113C9F">
            <w:pPr>
              <w:rPr>
                <w:noProof/>
                <w:lang w:val="en-US"/>
              </w:rPr>
            </w:pPr>
            <w:r w:rsidRPr="000D31EE">
              <w:rPr>
                <w:noProof/>
                <w:lang w:val="en-US"/>
              </w:rPr>
              <w:t>&gt; Store group communication in Message Store (see NOTE</w:t>
            </w:r>
            <w:r w:rsidRPr="00113C9F">
              <w:rPr>
                <w:noProof/>
                <w:lang w:val="en-US"/>
              </w:rPr>
              <w:t> </w:t>
            </w:r>
            <w:r w:rsidRPr="000D31EE">
              <w:rPr>
                <w:noProof/>
                <w:lang w:val="en-US"/>
              </w:rPr>
              <w:t>4)</w:t>
            </w:r>
          </w:p>
        </w:tc>
        <w:tc>
          <w:tcPr>
            <w:tcW w:w="1017" w:type="dxa"/>
            <w:tcBorders>
              <w:top w:val="single" w:sz="4" w:space="0" w:color="auto"/>
              <w:left w:val="single" w:sz="4" w:space="0" w:color="auto"/>
              <w:bottom w:val="single" w:sz="4" w:space="0" w:color="auto"/>
              <w:right w:val="single" w:sz="4" w:space="0" w:color="auto"/>
            </w:tcBorders>
            <w:hideMark/>
          </w:tcPr>
          <w:p w14:paraId="7837A5CD" w14:textId="77777777" w:rsidR="00113C9F" w:rsidRPr="00113C9F" w:rsidRDefault="00113C9F" w:rsidP="00113C9F">
            <w:pPr>
              <w:rPr>
                <w:noProof/>
                <w:lang w:val="fr-FR"/>
              </w:rPr>
            </w:pPr>
            <w:r w:rsidRPr="00113C9F">
              <w:rPr>
                <w:noProof/>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9E0B43E" w14:textId="77777777" w:rsidR="00113C9F" w:rsidRPr="00113C9F" w:rsidRDefault="00113C9F" w:rsidP="00113C9F">
            <w:pPr>
              <w:rPr>
                <w:noProof/>
                <w:lang w:val="fr-FR"/>
              </w:rPr>
            </w:pPr>
            <w:r w:rsidRPr="00113C9F">
              <w:rPr>
                <w:noProof/>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0C6F714A" w14:textId="77777777" w:rsidR="00113C9F" w:rsidRPr="00113C9F" w:rsidRDefault="00113C9F" w:rsidP="00113C9F">
            <w:pPr>
              <w:rPr>
                <w:noProof/>
                <w:lang w:val="fr-FR"/>
              </w:rPr>
            </w:pPr>
            <w:r w:rsidRPr="00113C9F">
              <w:rPr>
                <w:noProof/>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A59D14A" w14:textId="77777777" w:rsidR="00113C9F" w:rsidRPr="00113C9F" w:rsidRDefault="00113C9F" w:rsidP="00113C9F">
            <w:pPr>
              <w:rPr>
                <w:noProof/>
                <w:lang w:val="fr-FR"/>
              </w:rPr>
            </w:pPr>
            <w:r w:rsidRPr="00113C9F">
              <w:rPr>
                <w:noProof/>
                <w:lang w:val="fr-FR"/>
              </w:rPr>
              <w:t>Y</w:t>
            </w:r>
          </w:p>
        </w:tc>
      </w:tr>
      <w:tr w:rsidR="00113C9F" w:rsidRPr="00113C9F" w14:paraId="0F05CAF7"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7FBA0EF6"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1FDCEFFA" w14:textId="77777777" w:rsidR="00113C9F" w:rsidRPr="000D31EE" w:rsidRDefault="00113C9F" w:rsidP="00113C9F">
            <w:pPr>
              <w:rPr>
                <w:noProof/>
                <w:lang w:val="en-US"/>
              </w:rPr>
            </w:pPr>
            <w:r w:rsidRPr="000D31EE">
              <w:rPr>
                <w:noProof/>
                <w:lang w:val="en-US"/>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9EEFFFE" w14:textId="77777777" w:rsidR="00113C9F" w:rsidRPr="000D31EE" w:rsidRDefault="00113C9F" w:rsidP="00113C9F">
            <w:pPr>
              <w:rPr>
                <w:noProof/>
                <w:lang w:val="en-US"/>
              </w:rPr>
            </w:pPr>
          </w:p>
        </w:tc>
        <w:tc>
          <w:tcPr>
            <w:tcW w:w="990" w:type="dxa"/>
            <w:tcBorders>
              <w:top w:val="single" w:sz="4" w:space="0" w:color="auto"/>
              <w:left w:val="single" w:sz="4" w:space="0" w:color="auto"/>
              <w:bottom w:val="single" w:sz="4" w:space="0" w:color="auto"/>
              <w:right w:val="single" w:sz="4" w:space="0" w:color="auto"/>
            </w:tcBorders>
          </w:tcPr>
          <w:p w14:paraId="60DF99A0" w14:textId="77777777" w:rsidR="00113C9F" w:rsidRPr="000D31EE" w:rsidRDefault="00113C9F" w:rsidP="00113C9F">
            <w:pPr>
              <w:rPr>
                <w:noProof/>
                <w:lang w:val="en-US"/>
              </w:rPr>
            </w:pPr>
          </w:p>
        </w:tc>
        <w:tc>
          <w:tcPr>
            <w:tcW w:w="1440" w:type="dxa"/>
            <w:tcBorders>
              <w:top w:val="single" w:sz="4" w:space="0" w:color="auto"/>
              <w:left w:val="single" w:sz="4" w:space="0" w:color="auto"/>
              <w:bottom w:val="single" w:sz="4" w:space="0" w:color="auto"/>
              <w:right w:val="single" w:sz="4" w:space="0" w:color="auto"/>
            </w:tcBorders>
          </w:tcPr>
          <w:p w14:paraId="7D156DC2" w14:textId="77777777" w:rsidR="00113C9F" w:rsidRPr="000D31EE" w:rsidRDefault="00113C9F" w:rsidP="00113C9F">
            <w:pPr>
              <w:rPr>
                <w:noProof/>
                <w:lang w:val="en-US"/>
              </w:rPr>
            </w:pPr>
          </w:p>
        </w:tc>
        <w:tc>
          <w:tcPr>
            <w:tcW w:w="1080" w:type="dxa"/>
            <w:tcBorders>
              <w:top w:val="single" w:sz="4" w:space="0" w:color="auto"/>
              <w:left w:val="single" w:sz="4" w:space="0" w:color="auto"/>
              <w:bottom w:val="single" w:sz="4" w:space="0" w:color="auto"/>
              <w:right w:val="single" w:sz="4" w:space="0" w:color="auto"/>
            </w:tcBorders>
          </w:tcPr>
          <w:p w14:paraId="3A209520" w14:textId="77777777" w:rsidR="00113C9F" w:rsidRPr="000D31EE" w:rsidRDefault="00113C9F" w:rsidP="00113C9F">
            <w:pPr>
              <w:rPr>
                <w:noProof/>
                <w:lang w:val="en-US"/>
              </w:rPr>
            </w:pPr>
          </w:p>
        </w:tc>
      </w:tr>
      <w:tr w:rsidR="00113C9F" w:rsidRPr="00113C9F" w14:paraId="46786CCB"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6C480D24"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232D0CC0" w14:textId="77777777" w:rsidR="00113C9F" w:rsidRPr="00113C9F" w:rsidRDefault="00113C9F" w:rsidP="00113C9F">
            <w:pPr>
              <w:rPr>
                <w:noProof/>
                <w:lang w:val="fr-FR"/>
              </w:rPr>
            </w:pPr>
            <w:r w:rsidRPr="00113C9F">
              <w:rPr>
                <w:noProof/>
                <w:lang w:val="fr-FR"/>
              </w:rPr>
              <w:t>&gt;&gt; Server URI</w:t>
            </w:r>
          </w:p>
        </w:tc>
        <w:tc>
          <w:tcPr>
            <w:tcW w:w="1017" w:type="dxa"/>
            <w:tcBorders>
              <w:top w:val="single" w:sz="4" w:space="0" w:color="auto"/>
              <w:left w:val="single" w:sz="4" w:space="0" w:color="auto"/>
              <w:bottom w:val="single" w:sz="4" w:space="0" w:color="auto"/>
              <w:right w:val="single" w:sz="4" w:space="0" w:color="auto"/>
            </w:tcBorders>
            <w:hideMark/>
          </w:tcPr>
          <w:p w14:paraId="124EE02B" w14:textId="77777777" w:rsidR="00113C9F" w:rsidRPr="00113C9F" w:rsidRDefault="00113C9F" w:rsidP="00113C9F">
            <w:pPr>
              <w:rPr>
                <w:noProof/>
                <w:lang w:val="fr-FR"/>
              </w:rPr>
            </w:pPr>
            <w:r w:rsidRPr="00113C9F">
              <w:rPr>
                <w:noProof/>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6FA90DC" w14:textId="77777777" w:rsidR="00113C9F" w:rsidRPr="00113C9F" w:rsidRDefault="00113C9F" w:rsidP="00113C9F">
            <w:pPr>
              <w:rPr>
                <w:noProof/>
                <w:lang w:val="fr-FR"/>
              </w:rPr>
            </w:pPr>
            <w:r w:rsidRPr="00113C9F">
              <w:rPr>
                <w:noProof/>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05942D74" w14:textId="77777777" w:rsidR="00113C9F" w:rsidRPr="00113C9F" w:rsidRDefault="00113C9F" w:rsidP="00113C9F">
            <w:pPr>
              <w:rPr>
                <w:noProof/>
                <w:lang w:val="fr-FR"/>
              </w:rPr>
            </w:pPr>
            <w:r w:rsidRPr="00113C9F">
              <w:rPr>
                <w:noProof/>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0A0736A" w14:textId="77777777" w:rsidR="00113C9F" w:rsidRPr="00113C9F" w:rsidRDefault="00113C9F" w:rsidP="00113C9F">
            <w:pPr>
              <w:rPr>
                <w:noProof/>
                <w:lang w:val="fr-FR"/>
              </w:rPr>
            </w:pPr>
            <w:r w:rsidRPr="00113C9F">
              <w:rPr>
                <w:noProof/>
                <w:lang w:val="fr-FR"/>
              </w:rPr>
              <w:t>Y</w:t>
            </w:r>
          </w:p>
        </w:tc>
      </w:tr>
      <w:tr w:rsidR="00113C9F" w:rsidRPr="00113C9F" w14:paraId="5AF9ECA2"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14F285EF"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3708E1AA" w14:textId="77777777" w:rsidR="00113C9F" w:rsidRPr="000D31EE" w:rsidRDefault="00113C9F" w:rsidP="00113C9F">
            <w:pPr>
              <w:rPr>
                <w:noProof/>
                <w:lang w:val="en-US"/>
              </w:rPr>
            </w:pPr>
            <w:r w:rsidRPr="000D31EE">
              <w:rPr>
                <w:noProof/>
                <w:lang w:val="en-US"/>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6AC6074E" w14:textId="77777777" w:rsidR="00113C9F" w:rsidRPr="000D31EE" w:rsidRDefault="00113C9F" w:rsidP="00113C9F">
            <w:pPr>
              <w:rPr>
                <w:noProof/>
                <w:lang w:val="en-US"/>
              </w:rPr>
            </w:pPr>
          </w:p>
        </w:tc>
        <w:tc>
          <w:tcPr>
            <w:tcW w:w="990" w:type="dxa"/>
            <w:tcBorders>
              <w:top w:val="single" w:sz="4" w:space="0" w:color="auto"/>
              <w:left w:val="single" w:sz="4" w:space="0" w:color="auto"/>
              <w:bottom w:val="single" w:sz="4" w:space="0" w:color="auto"/>
              <w:right w:val="single" w:sz="4" w:space="0" w:color="auto"/>
            </w:tcBorders>
          </w:tcPr>
          <w:p w14:paraId="4A131F4A" w14:textId="77777777" w:rsidR="00113C9F" w:rsidRPr="000D31EE" w:rsidRDefault="00113C9F" w:rsidP="00113C9F">
            <w:pPr>
              <w:rPr>
                <w:noProof/>
                <w:lang w:val="en-US"/>
              </w:rPr>
            </w:pPr>
          </w:p>
        </w:tc>
        <w:tc>
          <w:tcPr>
            <w:tcW w:w="1440" w:type="dxa"/>
            <w:tcBorders>
              <w:top w:val="single" w:sz="4" w:space="0" w:color="auto"/>
              <w:left w:val="single" w:sz="4" w:space="0" w:color="auto"/>
              <w:bottom w:val="single" w:sz="4" w:space="0" w:color="auto"/>
              <w:right w:val="single" w:sz="4" w:space="0" w:color="auto"/>
            </w:tcBorders>
          </w:tcPr>
          <w:p w14:paraId="5AA43FB6" w14:textId="77777777" w:rsidR="00113C9F" w:rsidRPr="000D31EE" w:rsidRDefault="00113C9F" w:rsidP="00113C9F">
            <w:pPr>
              <w:rPr>
                <w:noProof/>
                <w:lang w:val="en-US"/>
              </w:rPr>
            </w:pPr>
          </w:p>
        </w:tc>
        <w:tc>
          <w:tcPr>
            <w:tcW w:w="1080" w:type="dxa"/>
            <w:tcBorders>
              <w:top w:val="single" w:sz="4" w:space="0" w:color="auto"/>
              <w:left w:val="single" w:sz="4" w:space="0" w:color="auto"/>
              <w:bottom w:val="single" w:sz="4" w:space="0" w:color="auto"/>
              <w:right w:val="single" w:sz="4" w:space="0" w:color="auto"/>
            </w:tcBorders>
          </w:tcPr>
          <w:p w14:paraId="6A2CFD2F" w14:textId="77777777" w:rsidR="00113C9F" w:rsidRPr="000D31EE" w:rsidRDefault="00113C9F" w:rsidP="00113C9F">
            <w:pPr>
              <w:rPr>
                <w:noProof/>
                <w:lang w:val="en-US"/>
              </w:rPr>
            </w:pPr>
          </w:p>
        </w:tc>
      </w:tr>
      <w:tr w:rsidR="00113C9F" w:rsidRPr="00113C9F" w14:paraId="75298358"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40F7E6A8" w14:textId="77777777" w:rsidR="00113C9F" w:rsidRPr="000D31EE" w:rsidRDefault="00113C9F" w:rsidP="00113C9F">
            <w:pPr>
              <w:rPr>
                <w:noProof/>
                <w:lang w:val="en-US"/>
              </w:rPr>
            </w:pPr>
          </w:p>
        </w:tc>
        <w:tc>
          <w:tcPr>
            <w:tcW w:w="3118" w:type="dxa"/>
            <w:tcBorders>
              <w:top w:val="single" w:sz="4" w:space="0" w:color="auto"/>
              <w:left w:val="single" w:sz="4" w:space="0" w:color="auto"/>
              <w:bottom w:val="single" w:sz="4" w:space="0" w:color="auto"/>
              <w:right w:val="single" w:sz="4" w:space="0" w:color="auto"/>
            </w:tcBorders>
            <w:hideMark/>
          </w:tcPr>
          <w:p w14:paraId="015892C7" w14:textId="77777777" w:rsidR="00113C9F" w:rsidRPr="00113C9F" w:rsidRDefault="00113C9F" w:rsidP="00113C9F">
            <w:pPr>
              <w:rPr>
                <w:noProof/>
                <w:lang w:val="fr-FR"/>
              </w:rPr>
            </w:pPr>
            <w:r w:rsidRPr="00113C9F">
              <w:rPr>
                <w:noProof/>
                <w:lang w:val="fr-FR"/>
              </w:rPr>
              <w:t>&gt;&gt; Server URI</w:t>
            </w:r>
          </w:p>
        </w:tc>
        <w:tc>
          <w:tcPr>
            <w:tcW w:w="1017" w:type="dxa"/>
            <w:tcBorders>
              <w:top w:val="single" w:sz="4" w:space="0" w:color="auto"/>
              <w:left w:val="single" w:sz="4" w:space="0" w:color="auto"/>
              <w:bottom w:val="single" w:sz="4" w:space="0" w:color="auto"/>
              <w:right w:val="single" w:sz="4" w:space="0" w:color="auto"/>
            </w:tcBorders>
            <w:hideMark/>
          </w:tcPr>
          <w:p w14:paraId="3E03844E" w14:textId="77777777" w:rsidR="00113C9F" w:rsidRPr="00113C9F" w:rsidRDefault="00113C9F" w:rsidP="00113C9F">
            <w:pPr>
              <w:rPr>
                <w:noProof/>
                <w:lang w:val="fr-FR"/>
              </w:rPr>
            </w:pPr>
            <w:r w:rsidRPr="00113C9F">
              <w:rPr>
                <w:noProof/>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7F77E07" w14:textId="77777777" w:rsidR="00113C9F" w:rsidRPr="00113C9F" w:rsidRDefault="00113C9F" w:rsidP="00113C9F">
            <w:pPr>
              <w:rPr>
                <w:noProof/>
                <w:lang w:val="fr-FR"/>
              </w:rPr>
            </w:pPr>
            <w:r w:rsidRPr="00113C9F">
              <w:rPr>
                <w:noProof/>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5CAAA1BE" w14:textId="77777777" w:rsidR="00113C9F" w:rsidRPr="00113C9F" w:rsidRDefault="00113C9F" w:rsidP="00113C9F">
            <w:pPr>
              <w:rPr>
                <w:noProof/>
                <w:lang w:val="fr-FR"/>
              </w:rPr>
            </w:pPr>
            <w:r w:rsidRPr="00113C9F">
              <w:rPr>
                <w:noProof/>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90BCFA4" w14:textId="77777777" w:rsidR="00113C9F" w:rsidRPr="00113C9F" w:rsidRDefault="00113C9F" w:rsidP="00113C9F">
            <w:pPr>
              <w:rPr>
                <w:noProof/>
                <w:lang w:val="fr-FR"/>
              </w:rPr>
            </w:pPr>
            <w:r w:rsidRPr="00113C9F">
              <w:rPr>
                <w:noProof/>
                <w:lang w:val="fr-FR"/>
              </w:rPr>
              <w:t>Y</w:t>
            </w:r>
          </w:p>
        </w:tc>
      </w:tr>
      <w:tr w:rsidR="00113C9F" w:rsidRPr="00113C9F" w14:paraId="7465CAD4"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54A0ACB8" w14:textId="77777777" w:rsidR="00113C9F" w:rsidRPr="00113C9F" w:rsidRDefault="00113C9F" w:rsidP="00113C9F">
            <w:pPr>
              <w:rPr>
                <w:noProof/>
                <w:lang w:val="fr-FR"/>
              </w:rPr>
            </w:pPr>
            <w:r w:rsidRPr="00113C9F">
              <w:rPr>
                <w:noProof/>
                <w:lang w:val="fr-FR"/>
              </w:rPr>
              <w:t>3GPP TS 33.180 [13]</w:t>
            </w:r>
          </w:p>
        </w:tc>
        <w:tc>
          <w:tcPr>
            <w:tcW w:w="3118" w:type="dxa"/>
            <w:tcBorders>
              <w:top w:val="single" w:sz="4" w:space="0" w:color="auto"/>
              <w:left w:val="single" w:sz="4" w:space="0" w:color="auto"/>
              <w:bottom w:val="single" w:sz="4" w:space="0" w:color="auto"/>
              <w:right w:val="single" w:sz="4" w:space="0" w:color="auto"/>
            </w:tcBorders>
            <w:hideMark/>
          </w:tcPr>
          <w:p w14:paraId="330F0276" w14:textId="77777777" w:rsidR="00113C9F" w:rsidRPr="000D31EE" w:rsidRDefault="00113C9F" w:rsidP="00113C9F">
            <w:pPr>
              <w:rPr>
                <w:noProof/>
                <w:lang w:val="en-US"/>
              </w:rPr>
            </w:pPr>
            <w:r w:rsidRPr="000D31EE">
              <w:rPr>
                <w:noProof/>
                <w:lang w:val="en-US"/>
              </w:rPr>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hideMark/>
          </w:tcPr>
          <w:p w14:paraId="61DE26C2" w14:textId="77777777" w:rsidR="00113C9F" w:rsidRPr="00113C9F" w:rsidRDefault="00113C9F" w:rsidP="00113C9F">
            <w:pPr>
              <w:rPr>
                <w:noProof/>
                <w:lang w:val="fr-FR"/>
              </w:rPr>
            </w:pPr>
            <w:r w:rsidRPr="00113C9F">
              <w:rPr>
                <w:noProof/>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281BBAB" w14:textId="77777777" w:rsidR="00113C9F" w:rsidRPr="00113C9F" w:rsidRDefault="00113C9F" w:rsidP="00113C9F">
            <w:pPr>
              <w:rPr>
                <w:noProof/>
                <w:lang w:val="fr-FR"/>
              </w:rPr>
            </w:pPr>
            <w:r w:rsidRPr="00113C9F">
              <w:rPr>
                <w:noProof/>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660944C5" w14:textId="77777777" w:rsidR="00113C9F" w:rsidRPr="00113C9F" w:rsidRDefault="00113C9F" w:rsidP="00113C9F">
            <w:pPr>
              <w:rPr>
                <w:noProof/>
                <w:lang w:val="fr-FR"/>
              </w:rPr>
            </w:pPr>
            <w:r w:rsidRPr="00113C9F">
              <w:rPr>
                <w:noProof/>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CA01582" w14:textId="77777777" w:rsidR="00113C9F" w:rsidRPr="00113C9F" w:rsidRDefault="00113C9F" w:rsidP="00113C9F">
            <w:pPr>
              <w:rPr>
                <w:noProof/>
                <w:lang w:val="fr-FR"/>
              </w:rPr>
            </w:pPr>
            <w:r w:rsidRPr="00113C9F">
              <w:rPr>
                <w:noProof/>
                <w:lang w:val="fr-FR"/>
              </w:rPr>
              <w:t>Y</w:t>
            </w:r>
          </w:p>
        </w:tc>
      </w:tr>
      <w:tr w:rsidR="00113C9F" w:rsidRPr="00113C9F" w14:paraId="2050AEE6"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tcPr>
          <w:p w14:paraId="00232679" w14:textId="77777777" w:rsidR="00113C9F" w:rsidRPr="00113C9F" w:rsidRDefault="00113C9F" w:rsidP="00113C9F">
            <w:pPr>
              <w:rPr>
                <w:noProof/>
                <w:lang w:val="fr-FR"/>
              </w:rPr>
            </w:pPr>
          </w:p>
        </w:tc>
        <w:tc>
          <w:tcPr>
            <w:tcW w:w="3118" w:type="dxa"/>
            <w:tcBorders>
              <w:top w:val="single" w:sz="4" w:space="0" w:color="auto"/>
              <w:left w:val="single" w:sz="4" w:space="0" w:color="auto"/>
              <w:bottom w:val="single" w:sz="4" w:space="0" w:color="auto"/>
              <w:right w:val="single" w:sz="4" w:space="0" w:color="auto"/>
            </w:tcBorders>
            <w:hideMark/>
          </w:tcPr>
          <w:p w14:paraId="5F87A262" w14:textId="77777777" w:rsidR="00113C9F" w:rsidRPr="000D31EE" w:rsidRDefault="00113C9F" w:rsidP="00113C9F">
            <w:pPr>
              <w:rPr>
                <w:noProof/>
                <w:lang w:val="en-US"/>
              </w:rPr>
            </w:pPr>
            <w:r w:rsidRPr="000D31EE">
              <w:rPr>
                <w:noProof/>
                <w:lang w:val="en-US"/>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hideMark/>
          </w:tcPr>
          <w:p w14:paraId="716D6CCE" w14:textId="77777777" w:rsidR="00113C9F" w:rsidRPr="00113C9F" w:rsidRDefault="00113C9F" w:rsidP="00113C9F">
            <w:pPr>
              <w:rPr>
                <w:noProof/>
                <w:lang w:val="fr-FR"/>
              </w:rPr>
            </w:pPr>
            <w:r w:rsidRPr="00113C9F">
              <w:rPr>
                <w:noProof/>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DF415F2" w14:textId="77777777" w:rsidR="00113C9F" w:rsidRPr="00113C9F" w:rsidRDefault="00113C9F" w:rsidP="00113C9F">
            <w:pPr>
              <w:rPr>
                <w:noProof/>
                <w:lang w:val="fr-FR"/>
              </w:rPr>
            </w:pPr>
            <w:r w:rsidRPr="00113C9F">
              <w:rPr>
                <w:noProof/>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67FAA92C" w14:textId="77777777" w:rsidR="00113C9F" w:rsidRPr="00113C9F" w:rsidRDefault="00113C9F" w:rsidP="00113C9F">
            <w:pPr>
              <w:rPr>
                <w:noProof/>
                <w:lang w:val="fr-FR"/>
              </w:rPr>
            </w:pPr>
            <w:r w:rsidRPr="00113C9F">
              <w:rPr>
                <w:noProof/>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638E909" w14:textId="77777777" w:rsidR="00113C9F" w:rsidRPr="00113C9F" w:rsidRDefault="00113C9F" w:rsidP="00113C9F">
            <w:pPr>
              <w:rPr>
                <w:noProof/>
                <w:lang w:val="fr-FR"/>
              </w:rPr>
            </w:pPr>
            <w:r w:rsidRPr="00113C9F">
              <w:rPr>
                <w:noProof/>
                <w:lang w:val="fr-FR"/>
              </w:rPr>
              <w:t>Y</w:t>
            </w:r>
          </w:p>
        </w:tc>
      </w:tr>
      <w:tr w:rsidR="00113C9F" w:rsidRPr="00113C9F" w14:paraId="16F35353"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525282F9" w14:textId="77777777" w:rsidR="00113C9F" w:rsidRPr="00113C9F" w:rsidRDefault="00113C9F" w:rsidP="00113C9F">
            <w:pPr>
              <w:rPr>
                <w:noProof/>
                <w:lang w:val="fr-FR"/>
              </w:rPr>
            </w:pPr>
            <w:r w:rsidRPr="00113C9F">
              <w:rPr>
                <w:noProof/>
                <w:lang w:val="fr-FR"/>
              </w:rPr>
              <w:t>[R-7.12-002],</w:t>
            </w:r>
          </w:p>
          <w:p w14:paraId="427766FE" w14:textId="77777777" w:rsidR="00113C9F" w:rsidRPr="00113C9F" w:rsidRDefault="00113C9F" w:rsidP="00113C9F">
            <w:pPr>
              <w:rPr>
                <w:noProof/>
                <w:lang w:val="fr-FR"/>
              </w:rPr>
            </w:pPr>
            <w:r w:rsidRPr="00113C9F">
              <w:rPr>
                <w:noProof/>
                <w:lang w:val="fr-FR"/>
              </w:rPr>
              <w:t>[R-7.12-003] of 3GPP TS 22.280 [2]</w:t>
            </w:r>
          </w:p>
        </w:tc>
        <w:tc>
          <w:tcPr>
            <w:tcW w:w="3118" w:type="dxa"/>
            <w:tcBorders>
              <w:top w:val="single" w:sz="4" w:space="0" w:color="auto"/>
              <w:left w:val="single" w:sz="4" w:space="0" w:color="auto"/>
              <w:bottom w:val="single" w:sz="4" w:space="0" w:color="auto"/>
              <w:right w:val="single" w:sz="4" w:space="0" w:color="auto"/>
            </w:tcBorders>
            <w:hideMark/>
          </w:tcPr>
          <w:p w14:paraId="79B7049F" w14:textId="77777777" w:rsidR="00113C9F" w:rsidRPr="00113C9F" w:rsidRDefault="00113C9F" w:rsidP="00113C9F">
            <w:pPr>
              <w:rPr>
                <w:noProof/>
                <w:lang w:val="nl-NL"/>
              </w:rPr>
            </w:pPr>
            <w:r w:rsidRPr="000D31EE">
              <w:rPr>
                <w:noProof/>
                <w:lang w:val="en-US"/>
              </w:rPr>
              <w:t>Authorization for off-network services</w:t>
            </w:r>
          </w:p>
        </w:tc>
        <w:tc>
          <w:tcPr>
            <w:tcW w:w="1017" w:type="dxa"/>
            <w:tcBorders>
              <w:top w:val="single" w:sz="4" w:space="0" w:color="auto"/>
              <w:left w:val="single" w:sz="4" w:space="0" w:color="auto"/>
              <w:bottom w:val="single" w:sz="4" w:space="0" w:color="auto"/>
              <w:right w:val="single" w:sz="4" w:space="0" w:color="auto"/>
            </w:tcBorders>
            <w:hideMark/>
          </w:tcPr>
          <w:p w14:paraId="7D394C9B" w14:textId="77777777" w:rsidR="00113C9F" w:rsidRPr="00113C9F" w:rsidRDefault="00113C9F" w:rsidP="00113C9F">
            <w:pPr>
              <w:rPr>
                <w:noProof/>
              </w:rPr>
            </w:pPr>
            <w:r w:rsidRPr="00113C9F">
              <w:rPr>
                <w:noProof/>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A3CD876" w14:textId="77777777" w:rsidR="00113C9F" w:rsidRPr="00113C9F" w:rsidRDefault="00113C9F" w:rsidP="00113C9F">
            <w:pPr>
              <w:rPr>
                <w:noProof/>
                <w:lang w:val="fr-FR"/>
              </w:rPr>
            </w:pPr>
            <w:r w:rsidRPr="00113C9F">
              <w:rPr>
                <w:noProof/>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2B48EDFA" w14:textId="77777777" w:rsidR="00113C9F" w:rsidRPr="00113C9F" w:rsidRDefault="00113C9F" w:rsidP="00113C9F">
            <w:pPr>
              <w:rPr>
                <w:noProof/>
                <w:lang w:val="fr-FR"/>
              </w:rPr>
            </w:pPr>
            <w:r w:rsidRPr="00113C9F">
              <w:rPr>
                <w:noProof/>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7DE51C2" w14:textId="77777777" w:rsidR="00113C9F" w:rsidRPr="00113C9F" w:rsidRDefault="00113C9F" w:rsidP="00113C9F">
            <w:pPr>
              <w:rPr>
                <w:noProof/>
                <w:lang w:val="fr-FR"/>
              </w:rPr>
            </w:pPr>
            <w:r w:rsidRPr="00113C9F">
              <w:rPr>
                <w:noProof/>
                <w:lang w:val="fr-FR"/>
              </w:rPr>
              <w:t>Y</w:t>
            </w:r>
          </w:p>
        </w:tc>
      </w:tr>
      <w:tr w:rsidR="00113C9F" w:rsidRPr="00113C9F" w14:paraId="01107648" w14:textId="77777777" w:rsidTr="00113C9F">
        <w:trPr>
          <w:trHeight w:val="341"/>
        </w:trPr>
        <w:tc>
          <w:tcPr>
            <w:tcW w:w="1985" w:type="dxa"/>
            <w:tcBorders>
              <w:top w:val="single" w:sz="4" w:space="0" w:color="auto"/>
              <w:left w:val="single" w:sz="4" w:space="0" w:color="auto"/>
              <w:bottom w:val="single" w:sz="4" w:space="0" w:color="auto"/>
              <w:right w:val="single" w:sz="4" w:space="0" w:color="auto"/>
            </w:tcBorders>
            <w:hideMark/>
          </w:tcPr>
          <w:p w14:paraId="0FD05472" w14:textId="77777777" w:rsidR="00113C9F" w:rsidRPr="00113C9F" w:rsidRDefault="00113C9F" w:rsidP="00113C9F">
            <w:pPr>
              <w:rPr>
                <w:noProof/>
                <w:lang w:val="fr-FR"/>
              </w:rPr>
            </w:pPr>
            <w:r w:rsidRPr="00113C9F">
              <w:rPr>
                <w:noProof/>
                <w:lang w:val="fr-FR"/>
              </w:rPr>
              <w:t>Subclause 7.16.1</w:t>
            </w:r>
          </w:p>
        </w:tc>
        <w:tc>
          <w:tcPr>
            <w:tcW w:w="3118" w:type="dxa"/>
            <w:tcBorders>
              <w:top w:val="single" w:sz="4" w:space="0" w:color="auto"/>
              <w:left w:val="single" w:sz="4" w:space="0" w:color="auto"/>
              <w:bottom w:val="single" w:sz="4" w:space="0" w:color="auto"/>
              <w:right w:val="single" w:sz="4" w:space="0" w:color="auto"/>
            </w:tcBorders>
            <w:hideMark/>
          </w:tcPr>
          <w:p w14:paraId="46446338" w14:textId="77777777" w:rsidR="00113C9F" w:rsidRPr="000D31EE" w:rsidRDefault="00113C9F" w:rsidP="00113C9F">
            <w:pPr>
              <w:rPr>
                <w:noProof/>
                <w:lang w:val="en-US"/>
              </w:rPr>
            </w:pPr>
            <w:r w:rsidRPr="00113C9F">
              <w:rPr>
                <w:noProof/>
                <w:lang w:val="nl-NL"/>
              </w:rPr>
              <w:t>User info ID (as specified in 3GPP TS 23.303 [7])</w:t>
            </w:r>
          </w:p>
        </w:tc>
        <w:tc>
          <w:tcPr>
            <w:tcW w:w="1017" w:type="dxa"/>
            <w:tcBorders>
              <w:top w:val="single" w:sz="4" w:space="0" w:color="auto"/>
              <w:left w:val="single" w:sz="4" w:space="0" w:color="auto"/>
              <w:bottom w:val="single" w:sz="4" w:space="0" w:color="auto"/>
              <w:right w:val="single" w:sz="4" w:space="0" w:color="auto"/>
            </w:tcBorders>
            <w:hideMark/>
          </w:tcPr>
          <w:p w14:paraId="489F31F6" w14:textId="77777777" w:rsidR="00113C9F" w:rsidRPr="00113C9F" w:rsidRDefault="00113C9F" w:rsidP="00113C9F">
            <w:pPr>
              <w:rPr>
                <w:noProof/>
                <w:lang w:val="fr-FR"/>
              </w:rPr>
            </w:pPr>
            <w:r w:rsidRPr="00113C9F">
              <w:rPr>
                <w:noProof/>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E4C834F" w14:textId="77777777" w:rsidR="00113C9F" w:rsidRPr="00113C9F" w:rsidRDefault="00113C9F" w:rsidP="00113C9F">
            <w:pPr>
              <w:rPr>
                <w:noProof/>
                <w:lang w:val="fr-FR"/>
              </w:rPr>
            </w:pPr>
            <w:r w:rsidRPr="00113C9F">
              <w:rPr>
                <w:noProof/>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78563879" w14:textId="77777777" w:rsidR="00113C9F" w:rsidRPr="00113C9F" w:rsidRDefault="00113C9F" w:rsidP="00113C9F">
            <w:pPr>
              <w:rPr>
                <w:noProof/>
                <w:lang w:val="fr-FR"/>
              </w:rPr>
            </w:pPr>
            <w:r w:rsidRPr="00113C9F">
              <w:rPr>
                <w:noProof/>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EC184CD" w14:textId="77777777" w:rsidR="00113C9F" w:rsidRPr="00113C9F" w:rsidRDefault="00113C9F" w:rsidP="00113C9F">
            <w:pPr>
              <w:rPr>
                <w:noProof/>
                <w:lang w:val="fr-FR"/>
              </w:rPr>
            </w:pPr>
            <w:r w:rsidRPr="00113C9F">
              <w:rPr>
                <w:noProof/>
                <w:lang w:val="fr-FR"/>
              </w:rPr>
              <w:t>Y</w:t>
            </w:r>
          </w:p>
        </w:tc>
      </w:tr>
      <w:tr w:rsidR="00113C9F" w:rsidRPr="00113C9F" w14:paraId="55D41C16" w14:textId="77777777" w:rsidTr="00113C9F">
        <w:trPr>
          <w:trHeight w:val="341"/>
        </w:trPr>
        <w:tc>
          <w:tcPr>
            <w:tcW w:w="9630" w:type="dxa"/>
            <w:gridSpan w:val="6"/>
            <w:tcBorders>
              <w:top w:val="single" w:sz="4" w:space="0" w:color="auto"/>
              <w:left w:val="single" w:sz="4" w:space="0" w:color="auto"/>
              <w:bottom w:val="single" w:sz="4" w:space="0" w:color="auto"/>
              <w:right w:val="single" w:sz="4" w:space="0" w:color="auto"/>
            </w:tcBorders>
            <w:hideMark/>
          </w:tcPr>
          <w:p w14:paraId="6F965868" w14:textId="77777777" w:rsidR="00113C9F" w:rsidRPr="000D31EE" w:rsidRDefault="00113C9F" w:rsidP="00113C9F">
            <w:pPr>
              <w:rPr>
                <w:noProof/>
                <w:lang w:val="en-US"/>
              </w:rPr>
            </w:pPr>
            <w:r w:rsidRPr="000D31EE">
              <w:rPr>
                <w:noProof/>
                <w:lang w:val="en-US"/>
              </w:rPr>
              <w:t>NOTE 1:</w:t>
            </w:r>
            <w:r w:rsidRPr="000D31EE">
              <w:rPr>
                <w:noProof/>
                <w:lang w:val="en-US"/>
              </w:rPr>
              <w:tab/>
              <w:t>If this parameter is not configured, authorization to use the group shall be obtained from the identity management server identified in the initial MC service UE configuration data (on-network) configured in table A.6-1 of TS 23.280 [5].</w:t>
            </w:r>
          </w:p>
          <w:p w14:paraId="75CA8D15" w14:textId="77777777" w:rsidR="00113C9F" w:rsidRPr="00113C9F" w:rsidRDefault="00113C9F" w:rsidP="00113C9F">
            <w:pPr>
              <w:rPr>
                <w:noProof/>
                <w:lang w:val="nl-NL"/>
              </w:rPr>
            </w:pPr>
            <w:r w:rsidRPr="00113C9F">
              <w:rPr>
                <w:noProof/>
                <w:lang w:val="nl-NL"/>
              </w:rPr>
              <w:t>NOTE 2:</w:t>
            </w:r>
            <w:r w:rsidRPr="00113C9F">
              <w:rPr>
                <w:noProof/>
                <w:lang w:val="nl-NL"/>
              </w:rPr>
              <w:tab/>
              <w:t>If this parameter is absent, the KMSUri shall be that identified in the initial MC service UE configuration data (on-network) configured in table A.6-1 of 3GPP TS 23.280 [5].</w:t>
            </w:r>
          </w:p>
          <w:p w14:paraId="76935B62" w14:textId="77777777" w:rsidR="00113C9F" w:rsidRPr="00113C9F" w:rsidRDefault="00113C9F" w:rsidP="00113C9F">
            <w:pPr>
              <w:rPr>
                <w:noProof/>
              </w:rPr>
            </w:pPr>
            <w:r w:rsidRPr="000D31EE">
              <w:rPr>
                <w:noProof/>
                <w:lang w:val="en-US"/>
              </w:rPr>
              <w:t>NOTE 3:</w:t>
            </w:r>
            <w:r w:rsidRPr="000D31EE">
              <w:rPr>
                <w:noProof/>
                <w:lang w:val="en-US"/>
              </w:rPr>
              <w:tab/>
              <w:t>The use of this parameter by the MCData UE is outside the scope of the present document.</w:t>
            </w:r>
          </w:p>
          <w:p w14:paraId="0E25A914" w14:textId="77777777" w:rsidR="00113C9F" w:rsidRPr="000D31EE" w:rsidRDefault="00113C9F" w:rsidP="00113C9F">
            <w:pPr>
              <w:rPr>
                <w:noProof/>
                <w:lang w:val="en-US"/>
              </w:rPr>
            </w:pPr>
            <w:r w:rsidRPr="000D31EE">
              <w:rPr>
                <w:noProof/>
                <w:lang w:val="en-US"/>
              </w:rPr>
              <w:t>NOTE 4:</w:t>
            </w:r>
            <w:r w:rsidRPr="000D31EE">
              <w:rPr>
                <w:noProof/>
                <w:lang w:val="en-US"/>
              </w:rPr>
              <w:tab/>
              <w:t>This is the second level control parameter to determine whether this group communication will be stored in the MCData message store when the Store communication in Message Store top level control parameter is set.</w:t>
            </w:r>
          </w:p>
        </w:tc>
      </w:tr>
    </w:tbl>
    <w:p w14:paraId="45465E32" w14:textId="77777777" w:rsidR="00113C9F" w:rsidRPr="00113C9F" w:rsidRDefault="00113C9F" w:rsidP="00113C9F">
      <w:pPr>
        <w:rPr>
          <w:noProof/>
        </w:rPr>
      </w:pPr>
    </w:p>
    <w:p w14:paraId="68C9CD36" w14:textId="77777777" w:rsidR="001E41F3" w:rsidRDefault="001E41F3">
      <w:pPr>
        <w:rPr>
          <w:noProof/>
        </w:rPr>
      </w:pPr>
    </w:p>
    <w:p w14:paraId="24D22696" w14:textId="77777777" w:rsidR="00113C9F" w:rsidRDefault="00113C9F">
      <w:pPr>
        <w:rPr>
          <w:noProof/>
        </w:rPr>
      </w:pPr>
    </w:p>
    <w:sectPr w:rsidR="00113C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9DF4F" w14:textId="77777777" w:rsidR="005E6999" w:rsidRDefault="005E6999">
      <w:r>
        <w:separator/>
      </w:r>
    </w:p>
  </w:endnote>
  <w:endnote w:type="continuationSeparator" w:id="0">
    <w:p w14:paraId="6171E960" w14:textId="77777777" w:rsidR="005E6999" w:rsidRDefault="005E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45085" w14:textId="77777777" w:rsidR="005E6999" w:rsidRDefault="005E6999">
      <w:r>
        <w:separator/>
      </w:r>
    </w:p>
  </w:footnote>
  <w:footnote w:type="continuationSeparator" w:id="0">
    <w:p w14:paraId="2CF66B70" w14:textId="77777777" w:rsidR="005E6999" w:rsidRDefault="005E6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8"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0"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1"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0B67386"/>
    <w:multiLevelType w:val="hybridMultilevel"/>
    <w:tmpl w:val="0FD6F5FC"/>
    <w:lvl w:ilvl="0" w:tplc="76AAE9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C0519"/>
    <w:multiLevelType w:val="hybridMultilevel"/>
    <w:tmpl w:val="E840A4A6"/>
    <w:lvl w:ilvl="0" w:tplc="93DA9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2"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95609200">
    <w:abstractNumId w:val="12"/>
  </w:num>
  <w:num w:numId="2" w16cid:durableId="1939098757">
    <w:abstractNumId w:val="18"/>
  </w:num>
  <w:num w:numId="3" w16cid:durableId="191065413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5084579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02637851">
    <w:abstractNumId w:val="13"/>
  </w:num>
  <w:num w:numId="6" w16cid:durableId="1219584304">
    <w:abstractNumId w:val="34"/>
  </w:num>
  <w:num w:numId="7" w16cid:durableId="1969360782">
    <w:abstractNumId w:val="17"/>
  </w:num>
  <w:num w:numId="8" w16cid:durableId="2086028043">
    <w:abstractNumId w:val="16"/>
  </w:num>
  <w:num w:numId="9" w16cid:durableId="88357477">
    <w:abstractNumId w:val="14"/>
  </w:num>
  <w:num w:numId="10" w16cid:durableId="1555117245">
    <w:abstractNumId w:val="6"/>
  </w:num>
  <w:num w:numId="11" w16cid:durableId="104077678">
    <w:abstractNumId w:val="7"/>
  </w:num>
  <w:num w:numId="12" w16cid:durableId="592594727">
    <w:abstractNumId w:val="8"/>
  </w:num>
  <w:num w:numId="13" w16cid:durableId="529074143">
    <w:abstractNumId w:val="9"/>
  </w:num>
  <w:num w:numId="14" w16cid:durableId="448621901">
    <w:abstractNumId w:val="10"/>
  </w:num>
  <w:num w:numId="15" w16cid:durableId="1873305085">
    <w:abstractNumId w:val="2"/>
  </w:num>
  <w:num w:numId="16" w16cid:durableId="1882784579">
    <w:abstractNumId w:val="1"/>
  </w:num>
  <w:num w:numId="17" w16cid:durableId="1052314861">
    <w:abstractNumId w:val="0"/>
  </w:num>
  <w:num w:numId="18" w16cid:durableId="1800876719">
    <w:abstractNumId w:val="11"/>
  </w:num>
  <w:num w:numId="19" w16cid:durableId="804003136">
    <w:abstractNumId w:val="30"/>
  </w:num>
  <w:num w:numId="20" w16cid:durableId="564293812">
    <w:abstractNumId w:val="27"/>
  </w:num>
  <w:num w:numId="21" w16cid:durableId="1390884620">
    <w:abstractNumId w:val="40"/>
  </w:num>
  <w:num w:numId="22" w16cid:durableId="1692023919">
    <w:abstractNumId w:val="31"/>
  </w:num>
  <w:num w:numId="23" w16cid:durableId="2110346523">
    <w:abstractNumId w:val="36"/>
  </w:num>
  <w:num w:numId="24" w16cid:durableId="102709883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75605376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256599149">
    <w:abstractNumId w:val="29"/>
  </w:num>
  <w:num w:numId="27" w16cid:durableId="1481926691">
    <w:abstractNumId w:val="15"/>
  </w:num>
  <w:num w:numId="28" w16cid:durableId="2028553342">
    <w:abstractNumId w:val="37"/>
  </w:num>
  <w:num w:numId="29" w16cid:durableId="340590922">
    <w:abstractNumId w:val="35"/>
  </w:num>
  <w:num w:numId="30" w16cid:durableId="575019544">
    <w:abstractNumId w:val="25"/>
  </w:num>
  <w:num w:numId="31" w16cid:durableId="1288780493">
    <w:abstractNumId w:val="20"/>
  </w:num>
  <w:num w:numId="32" w16cid:durableId="1299530336">
    <w:abstractNumId w:val="38"/>
  </w:num>
  <w:num w:numId="33" w16cid:durableId="1284918618">
    <w:abstractNumId w:val="23"/>
  </w:num>
  <w:num w:numId="34" w16cid:durableId="719717362">
    <w:abstractNumId w:val="24"/>
  </w:num>
  <w:num w:numId="35"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7162258">
    <w:abstractNumId w:val="26"/>
  </w:num>
  <w:num w:numId="37" w16cid:durableId="374500894">
    <w:abstractNumId w:val="21"/>
  </w:num>
  <w:num w:numId="38" w16cid:durableId="579482817">
    <w:abstractNumId w:val="28"/>
  </w:num>
  <w:num w:numId="39" w16cid:durableId="1759055072">
    <w:abstractNumId w:val="33"/>
  </w:num>
  <w:num w:numId="40" w16cid:durableId="522016073">
    <w:abstractNumId w:val="22"/>
  </w:num>
  <w:num w:numId="41" w16cid:durableId="932859091">
    <w:abstractNumId w:val="39"/>
  </w:num>
  <w:num w:numId="42" w16cid:durableId="499858323">
    <w:abstractNumId w:val="19"/>
  </w:num>
  <w:num w:numId="43" w16cid:durableId="1785608491">
    <w:abstractNumId w:val="32"/>
  </w:num>
  <w:num w:numId="44" w16cid:durableId="11834783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9553280">
    <w:abstractNumId w:val="4"/>
  </w:num>
  <w:num w:numId="46" w16cid:durableId="1807045282">
    <w:abstractNumId w:val="3"/>
  </w:num>
  <w:num w:numId="47" w16cid:durableId="1466509595">
    <w:abstractNumId w:val="5"/>
    <w:lvlOverride w:ilvl="0">
      <w:lvl w:ilvl="0">
        <w:start w:val="1"/>
        <w:numFmt w:val="bullet"/>
        <w:lvlText w:val=""/>
        <w:legacy w:legacy="1" w:legacySpace="0" w:legacyIndent="283"/>
        <w:lvlJc w:val="left"/>
        <w:pPr>
          <w:ind w:left="1134" w:hanging="283"/>
        </w:pPr>
        <w:rPr>
          <w:rFonts w:ascii="Geneva" w:hAnsi="Geneva" w:hint="default"/>
        </w:rPr>
      </w:lvl>
    </w:lvlOverride>
  </w:num>
  <w:num w:numId="48" w16cid:durableId="1557547470">
    <w:abstractNumId w:val="2"/>
    <w:lvlOverride w:ilvl="0">
      <w:startOverride w:val="1"/>
    </w:lvlOverride>
  </w:num>
  <w:num w:numId="49" w16cid:durableId="1087918985">
    <w:abstractNumId w:val="1"/>
    <w:lvlOverride w:ilvl="0">
      <w:startOverride w:val="1"/>
    </w:lvlOverride>
  </w:num>
  <w:num w:numId="50" w16cid:durableId="97899307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s0401">
    <w15:presenceInfo w15:providerId="None" w15:userId="js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D0"/>
    <w:rsid w:val="00022DDC"/>
    <w:rsid w:val="00022E4A"/>
    <w:rsid w:val="00032054"/>
    <w:rsid w:val="000531F0"/>
    <w:rsid w:val="00070E09"/>
    <w:rsid w:val="000860A1"/>
    <w:rsid w:val="00094EB1"/>
    <w:rsid w:val="000A6394"/>
    <w:rsid w:val="000B7FED"/>
    <w:rsid w:val="000C038A"/>
    <w:rsid w:val="000C6598"/>
    <w:rsid w:val="000D31EE"/>
    <w:rsid w:val="000D44B3"/>
    <w:rsid w:val="000E4FDA"/>
    <w:rsid w:val="000F7FD0"/>
    <w:rsid w:val="00100799"/>
    <w:rsid w:val="00113C9F"/>
    <w:rsid w:val="0011483F"/>
    <w:rsid w:val="00121646"/>
    <w:rsid w:val="00145D43"/>
    <w:rsid w:val="0016661E"/>
    <w:rsid w:val="00192C46"/>
    <w:rsid w:val="001A08B3"/>
    <w:rsid w:val="001A7B60"/>
    <w:rsid w:val="001B52F0"/>
    <w:rsid w:val="001B66B0"/>
    <w:rsid w:val="001B7A65"/>
    <w:rsid w:val="001E41F3"/>
    <w:rsid w:val="00200018"/>
    <w:rsid w:val="002363FF"/>
    <w:rsid w:val="0026004D"/>
    <w:rsid w:val="002640DD"/>
    <w:rsid w:val="00275D12"/>
    <w:rsid w:val="00284FEB"/>
    <w:rsid w:val="002860C4"/>
    <w:rsid w:val="00297C5E"/>
    <w:rsid w:val="002A1655"/>
    <w:rsid w:val="002B49E0"/>
    <w:rsid w:val="002B5741"/>
    <w:rsid w:val="002D6E16"/>
    <w:rsid w:val="002E472E"/>
    <w:rsid w:val="00305409"/>
    <w:rsid w:val="00323DB8"/>
    <w:rsid w:val="003260D6"/>
    <w:rsid w:val="003412E7"/>
    <w:rsid w:val="003438C1"/>
    <w:rsid w:val="003609EF"/>
    <w:rsid w:val="0036231A"/>
    <w:rsid w:val="00374DD4"/>
    <w:rsid w:val="00375EC3"/>
    <w:rsid w:val="003A7992"/>
    <w:rsid w:val="003C76CE"/>
    <w:rsid w:val="003D055D"/>
    <w:rsid w:val="003D54AC"/>
    <w:rsid w:val="003E1A36"/>
    <w:rsid w:val="003F1B24"/>
    <w:rsid w:val="00410371"/>
    <w:rsid w:val="004242F1"/>
    <w:rsid w:val="0043105E"/>
    <w:rsid w:val="00462187"/>
    <w:rsid w:val="00491896"/>
    <w:rsid w:val="00495DDA"/>
    <w:rsid w:val="00495E48"/>
    <w:rsid w:val="004B6685"/>
    <w:rsid w:val="004B75B7"/>
    <w:rsid w:val="004D1E67"/>
    <w:rsid w:val="004D457B"/>
    <w:rsid w:val="00511938"/>
    <w:rsid w:val="005141D9"/>
    <w:rsid w:val="0051580D"/>
    <w:rsid w:val="005236F0"/>
    <w:rsid w:val="00526118"/>
    <w:rsid w:val="0053438D"/>
    <w:rsid w:val="00545381"/>
    <w:rsid w:val="00547111"/>
    <w:rsid w:val="00592D74"/>
    <w:rsid w:val="005B098B"/>
    <w:rsid w:val="005D4D5E"/>
    <w:rsid w:val="005E2C44"/>
    <w:rsid w:val="005E6999"/>
    <w:rsid w:val="00613E44"/>
    <w:rsid w:val="00621188"/>
    <w:rsid w:val="006257ED"/>
    <w:rsid w:val="00633813"/>
    <w:rsid w:val="006469DF"/>
    <w:rsid w:val="00653DE4"/>
    <w:rsid w:val="006623CC"/>
    <w:rsid w:val="00665C47"/>
    <w:rsid w:val="006710C2"/>
    <w:rsid w:val="00685077"/>
    <w:rsid w:val="00695808"/>
    <w:rsid w:val="006A2BFF"/>
    <w:rsid w:val="006B46FB"/>
    <w:rsid w:val="006E21FB"/>
    <w:rsid w:val="006F4CC1"/>
    <w:rsid w:val="00701A1A"/>
    <w:rsid w:val="00723D9D"/>
    <w:rsid w:val="00743288"/>
    <w:rsid w:val="007624AE"/>
    <w:rsid w:val="00764BCD"/>
    <w:rsid w:val="0077554F"/>
    <w:rsid w:val="00781086"/>
    <w:rsid w:val="00791CFC"/>
    <w:rsid w:val="00792342"/>
    <w:rsid w:val="007977A8"/>
    <w:rsid w:val="007A5697"/>
    <w:rsid w:val="007B512A"/>
    <w:rsid w:val="007C2097"/>
    <w:rsid w:val="007D6A07"/>
    <w:rsid w:val="007F7259"/>
    <w:rsid w:val="007F72B9"/>
    <w:rsid w:val="00800930"/>
    <w:rsid w:val="008040A8"/>
    <w:rsid w:val="00813DE5"/>
    <w:rsid w:val="008279FA"/>
    <w:rsid w:val="00830864"/>
    <w:rsid w:val="00836C26"/>
    <w:rsid w:val="00837760"/>
    <w:rsid w:val="008626E7"/>
    <w:rsid w:val="00870EE7"/>
    <w:rsid w:val="008863B9"/>
    <w:rsid w:val="008A45A6"/>
    <w:rsid w:val="008B21BD"/>
    <w:rsid w:val="008D3CCC"/>
    <w:rsid w:val="008E3737"/>
    <w:rsid w:val="008F3789"/>
    <w:rsid w:val="008F686C"/>
    <w:rsid w:val="009051FB"/>
    <w:rsid w:val="009148DE"/>
    <w:rsid w:val="00941E30"/>
    <w:rsid w:val="009531B0"/>
    <w:rsid w:val="00953927"/>
    <w:rsid w:val="00965CAC"/>
    <w:rsid w:val="009741B3"/>
    <w:rsid w:val="009777D9"/>
    <w:rsid w:val="00991B88"/>
    <w:rsid w:val="009954B3"/>
    <w:rsid w:val="009A5753"/>
    <w:rsid w:val="009A579D"/>
    <w:rsid w:val="009E3297"/>
    <w:rsid w:val="009F734F"/>
    <w:rsid w:val="00A04866"/>
    <w:rsid w:val="00A246B6"/>
    <w:rsid w:val="00A3259F"/>
    <w:rsid w:val="00A3390F"/>
    <w:rsid w:val="00A437AC"/>
    <w:rsid w:val="00A47E70"/>
    <w:rsid w:val="00A50CF0"/>
    <w:rsid w:val="00A546CC"/>
    <w:rsid w:val="00A7671C"/>
    <w:rsid w:val="00AA2CBC"/>
    <w:rsid w:val="00AC5820"/>
    <w:rsid w:val="00AD1CD8"/>
    <w:rsid w:val="00AD1F29"/>
    <w:rsid w:val="00AD5E47"/>
    <w:rsid w:val="00AF176B"/>
    <w:rsid w:val="00B03411"/>
    <w:rsid w:val="00B258BB"/>
    <w:rsid w:val="00B36E60"/>
    <w:rsid w:val="00B46261"/>
    <w:rsid w:val="00B51F5F"/>
    <w:rsid w:val="00B67B97"/>
    <w:rsid w:val="00B70E51"/>
    <w:rsid w:val="00B71267"/>
    <w:rsid w:val="00B968C8"/>
    <w:rsid w:val="00BA3EC5"/>
    <w:rsid w:val="00BA51D9"/>
    <w:rsid w:val="00BB5DFC"/>
    <w:rsid w:val="00BB6762"/>
    <w:rsid w:val="00BC76AA"/>
    <w:rsid w:val="00BD0B9C"/>
    <w:rsid w:val="00BD279D"/>
    <w:rsid w:val="00BD6BB8"/>
    <w:rsid w:val="00BE2306"/>
    <w:rsid w:val="00BF0CD4"/>
    <w:rsid w:val="00C04C7F"/>
    <w:rsid w:val="00C208B5"/>
    <w:rsid w:val="00C41187"/>
    <w:rsid w:val="00C452C8"/>
    <w:rsid w:val="00C66BA2"/>
    <w:rsid w:val="00C870F6"/>
    <w:rsid w:val="00C95985"/>
    <w:rsid w:val="00CA2CD0"/>
    <w:rsid w:val="00CC5026"/>
    <w:rsid w:val="00CC68D0"/>
    <w:rsid w:val="00CD2423"/>
    <w:rsid w:val="00D03F9A"/>
    <w:rsid w:val="00D06D51"/>
    <w:rsid w:val="00D24991"/>
    <w:rsid w:val="00D50255"/>
    <w:rsid w:val="00D66520"/>
    <w:rsid w:val="00D70598"/>
    <w:rsid w:val="00D70BE7"/>
    <w:rsid w:val="00D84AE9"/>
    <w:rsid w:val="00D9124E"/>
    <w:rsid w:val="00D97A83"/>
    <w:rsid w:val="00DE34CF"/>
    <w:rsid w:val="00DF29D5"/>
    <w:rsid w:val="00E021AA"/>
    <w:rsid w:val="00E02619"/>
    <w:rsid w:val="00E13F3D"/>
    <w:rsid w:val="00E245DF"/>
    <w:rsid w:val="00E34783"/>
    <w:rsid w:val="00E34898"/>
    <w:rsid w:val="00E72E44"/>
    <w:rsid w:val="00E95ADB"/>
    <w:rsid w:val="00EB09B7"/>
    <w:rsid w:val="00EB2ABD"/>
    <w:rsid w:val="00EE7D7C"/>
    <w:rsid w:val="00F05A82"/>
    <w:rsid w:val="00F1178F"/>
    <w:rsid w:val="00F25D98"/>
    <w:rsid w:val="00F300FB"/>
    <w:rsid w:val="00F35591"/>
    <w:rsid w:val="00F90FB8"/>
    <w:rsid w:val="00F962E1"/>
    <w:rsid w:val="00FA32EC"/>
    <w:rsid w:val="00FA3B12"/>
    <w:rsid w:val="00FB6386"/>
    <w:rsid w:val="00FE1618"/>
    <w:rsid w:val="00FE3F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link w:val="Heading4"/>
    <w:rsid w:val="00E02619"/>
    <w:rPr>
      <w:rFonts w:ascii="Arial" w:hAnsi="Arial"/>
      <w:sz w:val="24"/>
      <w:lang w:val="en-GB" w:eastAsia="en-US"/>
    </w:rPr>
  </w:style>
  <w:style w:type="character" w:customStyle="1" w:styleId="B1Char">
    <w:name w:val="B1 Char"/>
    <w:link w:val="B1"/>
    <w:qFormat/>
    <w:locked/>
    <w:rsid w:val="00E02619"/>
    <w:rPr>
      <w:rFonts w:ascii="Times New Roman" w:hAnsi="Times New Roman"/>
      <w:lang w:val="en-GB" w:eastAsia="en-US"/>
    </w:rPr>
  </w:style>
  <w:style w:type="character" w:customStyle="1" w:styleId="TFChar">
    <w:name w:val="TF Char"/>
    <w:link w:val="TF"/>
    <w:qFormat/>
    <w:locked/>
    <w:rsid w:val="00E02619"/>
    <w:rPr>
      <w:rFonts w:ascii="Arial" w:hAnsi="Arial"/>
      <w:b/>
      <w:lang w:val="en-GB" w:eastAsia="en-US"/>
    </w:rPr>
  </w:style>
  <w:style w:type="character" w:customStyle="1" w:styleId="THChar">
    <w:name w:val="TH Char"/>
    <w:link w:val="TH"/>
    <w:qFormat/>
    <w:locked/>
    <w:rsid w:val="00E02619"/>
    <w:rPr>
      <w:rFonts w:ascii="Arial" w:hAnsi="Arial"/>
      <w:b/>
      <w:lang w:val="en-GB" w:eastAsia="en-US"/>
    </w:rPr>
  </w:style>
  <w:style w:type="paragraph" w:styleId="Revision">
    <w:name w:val="Revision"/>
    <w:hidden/>
    <w:uiPriority w:val="99"/>
    <w:semiHidden/>
    <w:rsid w:val="00E02619"/>
    <w:rPr>
      <w:rFonts w:ascii="Times New Roman" w:hAnsi="Times New Roman"/>
      <w:lang w:val="en-GB" w:eastAsia="en-US"/>
    </w:rPr>
  </w:style>
  <w:style w:type="character" w:customStyle="1" w:styleId="TAHChar">
    <w:name w:val="TAH Char"/>
    <w:link w:val="TAH"/>
    <w:uiPriority w:val="99"/>
    <w:locked/>
    <w:rsid w:val="00A437AC"/>
    <w:rPr>
      <w:rFonts w:ascii="Arial" w:hAnsi="Arial"/>
      <w:b/>
      <w:sz w:val="18"/>
      <w:lang w:val="en-GB" w:eastAsia="en-US"/>
    </w:rPr>
  </w:style>
  <w:style w:type="character" w:customStyle="1" w:styleId="apple-converted-space">
    <w:name w:val="apple-converted-space"/>
    <w:basedOn w:val="DefaultParagraphFont"/>
    <w:rsid w:val="00A437AC"/>
  </w:style>
  <w:style w:type="character" w:customStyle="1" w:styleId="TALCar">
    <w:name w:val="TAL Car"/>
    <w:link w:val="TAL"/>
    <w:locked/>
    <w:rsid w:val="00A437AC"/>
    <w:rPr>
      <w:rFonts w:ascii="Arial" w:hAnsi="Arial"/>
      <w:sz w:val="18"/>
      <w:lang w:val="en-GB" w:eastAsia="en-US"/>
    </w:rPr>
  </w:style>
  <w:style w:type="character" w:customStyle="1" w:styleId="Heading1Char">
    <w:name w:val="Heading 1 Char"/>
    <w:link w:val="Heading1"/>
    <w:rsid w:val="00A437AC"/>
    <w:rPr>
      <w:rFonts w:ascii="Arial" w:hAnsi="Arial"/>
      <w:sz w:val="36"/>
      <w:lang w:val="en-GB" w:eastAsia="en-US"/>
    </w:rPr>
  </w:style>
  <w:style w:type="paragraph" w:customStyle="1" w:styleId="TAJ">
    <w:name w:val="TAJ"/>
    <w:basedOn w:val="TH"/>
    <w:uiPriority w:val="99"/>
    <w:rsid w:val="0043105E"/>
  </w:style>
  <w:style w:type="paragraph" w:customStyle="1" w:styleId="Guidance">
    <w:name w:val="Guidance"/>
    <w:basedOn w:val="Normal"/>
    <w:uiPriority w:val="99"/>
    <w:rsid w:val="0043105E"/>
    <w:rPr>
      <w:i/>
      <w:color w:val="0000FF"/>
    </w:rPr>
  </w:style>
  <w:style w:type="character" w:customStyle="1" w:styleId="BalloonTextChar">
    <w:name w:val="Balloon Text Char"/>
    <w:link w:val="BalloonText"/>
    <w:uiPriority w:val="99"/>
    <w:rsid w:val="0043105E"/>
    <w:rPr>
      <w:rFonts w:ascii="Tahoma" w:hAnsi="Tahoma" w:cs="Tahoma"/>
      <w:sz w:val="16"/>
      <w:szCs w:val="16"/>
      <w:lang w:val="en-GB" w:eastAsia="en-US"/>
    </w:rPr>
  </w:style>
  <w:style w:type="table" w:styleId="TableGrid">
    <w:name w:val="Table Grid"/>
    <w:basedOn w:val="TableNormal"/>
    <w:rsid w:val="00431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105E"/>
    <w:rPr>
      <w:color w:val="605E5C"/>
      <w:shd w:val="clear" w:color="auto" w:fill="E1DFDD"/>
    </w:rPr>
  </w:style>
  <w:style w:type="character" w:customStyle="1" w:styleId="Heading2Char">
    <w:name w:val="Heading 2 Char"/>
    <w:link w:val="Heading2"/>
    <w:rsid w:val="0043105E"/>
    <w:rPr>
      <w:rFonts w:ascii="Arial" w:hAnsi="Arial"/>
      <w:sz w:val="32"/>
      <w:lang w:val="en-GB" w:eastAsia="en-US"/>
    </w:rPr>
  </w:style>
  <w:style w:type="character" w:customStyle="1" w:styleId="Heading8Char">
    <w:name w:val="Heading 8 Char"/>
    <w:link w:val="Heading8"/>
    <w:uiPriority w:val="99"/>
    <w:rsid w:val="0043105E"/>
    <w:rPr>
      <w:rFonts w:ascii="Arial" w:hAnsi="Arial"/>
      <w:sz w:val="36"/>
      <w:lang w:val="en-GB" w:eastAsia="en-US"/>
    </w:rPr>
  </w:style>
  <w:style w:type="character" w:customStyle="1" w:styleId="CommentTextChar">
    <w:name w:val="Comment Text Char"/>
    <w:link w:val="CommentText"/>
    <w:uiPriority w:val="99"/>
    <w:rsid w:val="0043105E"/>
    <w:rPr>
      <w:rFonts w:ascii="Times New Roman" w:hAnsi="Times New Roman"/>
      <w:lang w:val="en-GB" w:eastAsia="en-US"/>
    </w:rPr>
  </w:style>
  <w:style w:type="character" w:customStyle="1" w:styleId="CommentSubjectChar">
    <w:name w:val="Comment Subject Char"/>
    <w:link w:val="CommentSubject"/>
    <w:uiPriority w:val="99"/>
    <w:rsid w:val="0043105E"/>
    <w:rPr>
      <w:rFonts w:ascii="Times New Roman" w:hAnsi="Times New Roman"/>
      <w:b/>
      <w:bCs/>
      <w:lang w:val="en-GB" w:eastAsia="en-US"/>
    </w:rPr>
  </w:style>
  <w:style w:type="character" w:customStyle="1" w:styleId="Heading3Char">
    <w:name w:val="Heading 3 Char"/>
    <w:link w:val="Heading3"/>
    <w:rsid w:val="0043105E"/>
    <w:rPr>
      <w:rFonts w:ascii="Arial" w:hAnsi="Arial"/>
      <w:sz w:val="28"/>
      <w:lang w:val="en-GB" w:eastAsia="en-US"/>
    </w:rPr>
  </w:style>
  <w:style w:type="paragraph" w:styleId="Caption">
    <w:name w:val="caption"/>
    <w:basedOn w:val="Normal"/>
    <w:next w:val="Normal"/>
    <w:uiPriority w:val="99"/>
    <w:unhideWhenUsed/>
    <w:qFormat/>
    <w:rsid w:val="0043105E"/>
    <w:pPr>
      <w:spacing w:after="0"/>
    </w:pPr>
    <w:rPr>
      <w:rFonts w:eastAsia="MS Mincho"/>
      <w:b/>
      <w:bCs/>
      <w:lang w:eastAsia="ja-JP"/>
    </w:rPr>
  </w:style>
  <w:style w:type="character" w:customStyle="1" w:styleId="FootnoteTextChar">
    <w:name w:val="Footnote Text Char"/>
    <w:link w:val="FootnoteText"/>
    <w:uiPriority w:val="99"/>
    <w:rsid w:val="0043105E"/>
    <w:rPr>
      <w:rFonts w:ascii="Times New Roman" w:hAnsi="Times New Roman"/>
      <w:sz w:val="16"/>
      <w:lang w:val="en-GB" w:eastAsia="en-US"/>
    </w:rPr>
  </w:style>
  <w:style w:type="character" w:customStyle="1" w:styleId="EditorsNoteChar">
    <w:name w:val="Editor's Note Char"/>
    <w:aliases w:val="EN Char"/>
    <w:link w:val="EditorsNote"/>
    <w:locked/>
    <w:rsid w:val="0043105E"/>
    <w:rPr>
      <w:rFonts w:ascii="Times New Roman" w:hAnsi="Times New Roman"/>
      <w:color w:val="FF0000"/>
      <w:lang w:val="en-GB" w:eastAsia="en-US"/>
    </w:rPr>
  </w:style>
  <w:style w:type="character" w:customStyle="1" w:styleId="NOChar">
    <w:name w:val="NO Char"/>
    <w:link w:val="NO"/>
    <w:locked/>
    <w:rsid w:val="0043105E"/>
    <w:rPr>
      <w:rFonts w:ascii="Times New Roman" w:hAnsi="Times New Roman"/>
      <w:lang w:val="en-GB" w:eastAsia="en-US"/>
    </w:rPr>
  </w:style>
  <w:style w:type="character" w:customStyle="1" w:styleId="NOZchn">
    <w:name w:val="NO Zchn"/>
    <w:locked/>
    <w:rsid w:val="0043105E"/>
    <w:rPr>
      <w:rFonts w:eastAsia="Times New Roman"/>
      <w:lang w:val="en-GB" w:eastAsia="en-GB"/>
    </w:rPr>
  </w:style>
  <w:style w:type="character" w:customStyle="1" w:styleId="Heading5Char">
    <w:name w:val="Heading 5 Char"/>
    <w:link w:val="Heading5"/>
    <w:rsid w:val="0043105E"/>
    <w:rPr>
      <w:rFonts w:ascii="Arial" w:hAnsi="Arial"/>
      <w:sz w:val="22"/>
      <w:lang w:val="en-GB" w:eastAsia="en-US"/>
    </w:rPr>
  </w:style>
  <w:style w:type="character" w:customStyle="1" w:styleId="Heading6Char">
    <w:name w:val="Heading 6 Char"/>
    <w:link w:val="Heading6"/>
    <w:rsid w:val="0043105E"/>
    <w:rPr>
      <w:rFonts w:ascii="Arial" w:hAnsi="Arial"/>
      <w:lang w:val="en-GB" w:eastAsia="en-US"/>
    </w:rPr>
  </w:style>
  <w:style w:type="character" w:customStyle="1" w:styleId="DocumentMapChar">
    <w:name w:val="Document Map Char"/>
    <w:link w:val="DocumentMap"/>
    <w:uiPriority w:val="99"/>
    <w:rsid w:val="0043105E"/>
    <w:rPr>
      <w:rFonts w:ascii="Tahoma" w:hAnsi="Tahoma" w:cs="Tahoma"/>
      <w:shd w:val="clear" w:color="auto" w:fill="000080"/>
      <w:lang w:val="en-GB" w:eastAsia="en-US"/>
    </w:rPr>
  </w:style>
  <w:style w:type="character" w:customStyle="1" w:styleId="TACChar">
    <w:name w:val="TAC Char"/>
    <w:link w:val="TAC"/>
    <w:locked/>
    <w:rsid w:val="0043105E"/>
    <w:rPr>
      <w:rFonts w:ascii="Arial" w:hAnsi="Arial"/>
      <w:sz w:val="18"/>
      <w:lang w:val="en-GB" w:eastAsia="en-US"/>
    </w:rPr>
  </w:style>
  <w:style w:type="character" w:customStyle="1" w:styleId="HeaderChar">
    <w:name w:val="Header Char"/>
    <w:link w:val="Header"/>
    <w:uiPriority w:val="99"/>
    <w:rsid w:val="0043105E"/>
    <w:rPr>
      <w:rFonts w:ascii="Arial" w:hAnsi="Arial"/>
      <w:b/>
      <w:noProof/>
      <w:sz w:val="18"/>
      <w:lang w:val="en-GB" w:eastAsia="en-US"/>
    </w:rPr>
  </w:style>
  <w:style w:type="paragraph" w:styleId="NormalWeb">
    <w:name w:val="Normal (Web)"/>
    <w:basedOn w:val="Normal"/>
    <w:uiPriority w:val="99"/>
    <w:unhideWhenUsed/>
    <w:rsid w:val="0043105E"/>
    <w:pPr>
      <w:spacing w:before="100" w:beforeAutospacing="1" w:after="100" w:afterAutospacing="1"/>
    </w:pPr>
    <w:rPr>
      <w:rFonts w:eastAsia="SimSun"/>
      <w:sz w:val="24"/>
      <w:szCs w:val="24"/>
      <w:lang w:eastAsia="en-GB"/>
    </w:rPr>
  </w:style>
  <w:style w:type="paragraph" w:customStyle="1" w:styleId="Norma">
    <w:name w:val="Norma"/>
    <w:basedOn w:val="Heading4"/>
    <w:uiPriority w:val="99"/>
    <w:rsid w:val="0043105E"/>
    <w:rPr>
      <w:rFonts w:eastAsia="SimSun"/>
    </w:rPr>
  </w:style>
  <w:style w:type="paragraph" w:styleId="PlainText">
    <w:name w:val="Plain Text"/>
    <w:basedOn w:val="Normal"/>
    <w:link w:val="PlainTextChar"/>
    <w:uiPriority w:val="99"/>
    <w:unhideWhenUsed/>
    <w:rsid w:val="0043105E"/>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43105E"/>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43105E"/>
  </w:style>
  <w:style w:type="paragraph" w:styleId="BlockText">
    <w:name w:val="Block Text"/>
    <w:basedOn w:val="Normal"/>
    <w:uiPriority w:val="99"/>
    <w:rsid w:val="0043105E"/>
    <w:pPr>
      <w:spacing w:after="120"/>
      <w:ind w:left="1440" w:right="1440"/>
    </w:pPr>
  </w:style>
  <w:style w:type="paragraph" w:styleId="BodyText">
    <w:name w:val="Body Text"/>
    <w:basedOn w:val="Normal"/>
    <w:link w:val="BodyTextChar"/>
    <w:uiPriority w:val="99"/>
    <w:rsid w:val="0043105E"/>
    <w:pPr>
      <w:spacing w:after="120"/>
    </w:pPr>
  </w:style>
  <w:style w:type="character" w:customStyle="1" w:styleId="BodyTextChar">
    <w:name w:val="Body Text Char"/>
    <w:basedOn w:val="DefaultParagraphFont"/>
    <w:link w:val="BodyText"/>
    <w:uiPriority w:val="99"/>
    <w:rsid w:val="0043105E"/>
    <w:rPr>
      <w:rFonts w:ascii="Times New Roman" w:hAnsi="Times New Roman"/>
      <w:lang w:val="en-GB" w:eastAsia="en-US"/>
    </w:rPr>
  </w:style>
  <w:style w:type="paragraph" w:styleId="BodyText2">
    <w:name w:val="Body Text 2"/>
    <w:basedOn w:val="Normal"/>
    <w:link w:val="BodyText2Char"/>
    <w:uiPriority w:val="99"/>
    <w:rsid w:val="0043105E"/>
    <w:pPr>
      <w:spacing w:after="120" w:line="480" w:lineRule="auto"/>
    </w:pPr>
  </w:style>
  <w:style w:type="character" w:customStyle="1" w:styleId="BodyText2Char">
    <w:name w:val="Body Text 2 Char"/>
    <w:basedOn w:val="DefaultParagraphFont"/>
    <w:link w:val="BodyText2"/>
    <w:uiPriority w:val="99"/>
    <w:rsid w:val="0043105E"/>
    <w:rPr>
      <w:rFonts w:ascii="Times New Roman" w:hAnsi="Times New Roman"/>
      <w:lang w:val="en-GB" w:eastAsia="en-US"/>
    </w:rPr>
  </w:style>
  <w:style w:type="paragraph" w:styleId="BodyText3">
    <w:name w:val="Body Text 3"/>
    <w:basedOn w:val="Normal"/>
    <w:link w:val="BodyText3Char"/>
    <w:uiPriority w:val="99"/>
    <w:rsid w:val="0043105E"/>
    <w:pPr>
      <w:spacing w:after="120"/>
    </w:pPr>
    <w:rPr>
      <w:sz w:val="16"/>
      <w:szCs w:val="16"/>
    </w:rPr>
  </w:style>
  <w:style w:type="character" w:customStyle="1" w:styleId="BodyText3Char">
    <w:name w:val="Body Text 3 Char"/>
    <w:basedOn w:val="DefaultParagraphFont"/>
    <w:link w:val="BodyText3"/>
    <w:uiPriority w:val="99"/>
    <w:rsid w:val="0043105E"/>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43105E"/>
    <w:pPr>
      <w:ind w:firstLine="210"/>
    </w:pPr>
  </w:style>
  <w:style w:type="character" w:customStyle="1" w:styleId="BodyTextFirstIndentChar">
    <w:name w:val="Body Text First Indent Char"/>
    <w:basedOn w:val="BodyTextChar"/>
    <w:link w:val="BodyTextFirstIndent"/>
    <w:uiPriority w:val="99"/>
    <w:rsid w:val="0043105E"/>
    <w:rPr>
      <w:rFonts w:ascii="Times New Roman" w:hAnsi="Times New Roman"/>
      <w:lang w:val="en-GB" w:eastAsia="en-US"/>
    </w:rPr>
  </w:style>
  <w:style w:type="paragraph" w:styleId="BodyTextIndent">
    <w:name w:val="Body Text Indent"/>
    <w:basedOn w:val="Normal"/>
    <w:link w:val="BodyTextIndentChar"/>
    <w:uiPriority w:val="99"/>
    <w:rsid w:val="0043105E"/>
    <w:pPr>
      <w:spacing w:after="120"/>
      <w:ind w:left="283"/>
    </w:pPr>
  </w:style>
  <w:style w:type="character" w:customStyle="1" w:styleId="BodyTextIndentChar">
    <w:name w:val="Body Text Indent Char"/>
    <w:basedOn w:val="DefaultParagraphFont"/>
    <w:link w:val="BodyTextIndent"/>
    <w:uiPriority w:val="99"/>
    <w:rsid w:val="0043105E"/>
    <w:rPr>
      <w:rFonts w:ascii="Times New Roman" w:hAnsi="Times New Roman"/>
      <w:lang w:val="en-GB" w:eastAsia="en-US"/>
    </w:rPr>
  </w:style>
  <w:style w:type="paragraph" w:styleId="BodyTextFirstIndent2">
    <w:name w:val="Body Text First Indent 2"/>
    <w:basedOn w:val="BodyTextIndent"/>
    <w:link w:val="BodyTextFirstIndent2Char"/>
    <w:uiPriority w:val="99"/>
    <w:rsid w:val="0043105E"/>
    <w:pPr>
      <w:ind w:firstLine="210"/>
    </w:pPr>
  </w:style>
  <w:style w:type="character" w:customStyle="1" w:styleId="BodyTextFirstIndent2Char">
    <w:name w:val="Body Text First Indent 2 Char"/>
    <w:basedOn w:val="BodyTextIndentChar"/>
    <w:link w:val="BodyTextFirstIndent2"/>
    <w:uiPriority w:val="99"/>
    <w:rsid w:val="0043105E"/>
    <w:rPr>
      <w:rFonts w:ascii="Times New Roman" w:hAnsi="Times New Roman"/>
      <w:lang w:val="en-GB" w:eastAsia="en-US"/>
    </w:rPr>
  </w:style>
  <w:style w:type="paragraph" w:styleId="BodyTextIndent2">
    <w:name w:val="Body Text Indent 2"/>
    <w:basedOn w:val="Normal"/>
    <w:link w:val="BodyTextIndent2Char"/>
    <w:uiPriority w:val="99"/>
    <w:rsid w:val="0043105E"/>
    <w:pPr>
      <w:spacing w:after="120" w:line="480" w:lineRule="auto"/>
      <w:ind w:left="283"/>
    </w:pPr>
  </w:style>
  <w:style w:type="character" w:customStyle="1" w:styleId="BodyTextIndent2Char">
    <w:name w:val="Body Text Indent 2 Char"/>
    <w:basedOn w:val="DefaultParagraphFont"/>
    <w:link w:val="BodyTextIndent2"/>
    <w:uiPriority w:val="99"/>
    <w:rsid w:val="0043105E"/>
    <w:rPr>
      <w:rFonts w:ascii="Times New Roman" w:hAnsi="Times New Roman"/>
      <w:lang w:val="en-GB" w:eastAsia="en-US"/>
    </w:rPr>
  </w:style>
  <w:style w:type="paragraph" w:styleId="BodyTextIndent3">
    <w:name w:val="Body Text Indent 3"/>
    <w:basedOn w:val="Normal"/>
    <w:link w:val="BodyTextIndent3Char"/>
    <w:uiPriority w:val="99"/>
    <w:rsid w:val="0043105E"/>
    <w:pPr>
      <w:spacing w:after="120"/>
      <w:ind w:left="283"/>
    </w:pPr>
    <w:rPr>
      <w:sz w:val="16"/>
      <w:szCs w:val="16"/>
    </w:rPr>
  </w:style>
  <w:style w:type="character" w:customStyle="1" w:styleId="BodyTextIndent3Char">
    <w:name w:val="Body Text Indent 3 Char"/>
    <w:basedOn w:val="DefaultParagraphFont"/>
    <w:link w:val="BodyTextIndent3"/>
    <w:uiPriority w:val="99"/>
    <w:rsid w:val="0043105E"/>
    <w:rPr>
      <w:rFonts w:ascii="Times New Roman" w:hAnsi="Times New Roman"/>
      <w:sz w:val="16"/>
      <w:szCs w:val="16"/>
      <w:lang w:val="en-GB" w:eastAsia="en-US"/>
    </w:rPr>
  </w:style>
  <w:style w:type="paragraph" w:styleId="Closing">
    <w:name w:val="Closing"/>
    <w:basedOn w:val="Normal"/>
    <w:link w:val="ClosingChar"/>
    <w:uiPriority w:val="99"/>
    <w:rsid w:val="0043105E"/>
    <w:pPr>
      <w:ind w:left="4252"/>
    </w:pPr>
  </w:style>
  <w:style w:type="character" w:customStyle="1" w:styleId="ClosingChar">
    <w:name w:val="Closing Char"/>
    <w:basedOn w:val="DefaultParagraphFont"/>
    <w:link w:val="Closing"/>
    <w:uiPriority w:val="99"/>
    <w:rsid w:val="0043105E"/>
    <w:rPr>
      <w:rFonts w:ascii="Times New Roman" w:hAnsi="Times New Roman"/>
      <w:lang w:val="en-GB" w:eastAsia="en-US"/>
    </w:rPr>
  </w:style>
  <w:style w:type="paragraph" w:styleId="Date">
    <w:name w:val="Date"/>
    <w:basedOn w:val="Normal"/>
    <w:next w:val="Normal"/>
    <w:link w:val="DateChar"/>
    <w:uiPriority w:val="99"/>
    <w:rsid w:val="0043105E"/>
  </w:style>
  <w:style w:type="character" w:customStyle="1" w:styleId="DateChar">
    <w:name w:val="Date Char"/>
    <w:basedOn w:val="DefaultParagraphFont"/>
    <w:link w:val="Date"/>
    <w:uiPriority w:val="99"/>
    <w:rsid w:val="0043105E"/>
    <w:rPr>
      <w:rFonts w:ascii="Times New Roman" w:hAnsi="Times New Roman"/>
      <w:lang w:val="en-GB" w:eastAsia="en-US"/>
    </w:rPr>
  </w:style>
  <w:style w:type="paragraph" w:styleId="E-mailSignature">
    <w:name w:val="E-mail Signature"/>
    <w:basedOn w:val="Normal"/>
    <w:link w:val="E-mailSignatureChar"/>
    <w:uiPriority w:val="99"/>
    <w:rsid w:val="0043105E"/>
  </w:style>
  <w:style w:type="character" w:customStyle="1" w:styleId="E-mailSignatureChar">
    <w:name w:val="E-mail Signature Char"/>
    <w:basedOn w:val="DefaultParagraphFont"/>
    <w:link w:val="E-mailSignature"/>
    <w:uiPriority w:val="99"/>
    <w:rsid w:val="0043105E"/>
    <w:rPr>
      <w:rFonts w:ascii="Times New Roman" w:hAnsi="Times New Roman"/>
      <w:lang w:val="en-GB" w:eastAsia="en-US"/>
    </w:rPr>
  </w:style>
  <w:style w:type="paragraph" w:styleId="EndnoteText">
    <w:name w:val="endnote text"/>
    <w:basedOn w:val="Normal"/>
    <w:link w:val="EndnoteTextChar"/>
    <w:uiPriority w:val="99"/>
    <w:rsid w:val="0043105E"/>
  </w:style>
  <w:style w:type="character" w:customStyle="1" w:styleId="EndnoteTextChar">
    <w:name w:val="Endnote Text Char"/>
    <w:basedOn w:val="DefaultParagraphFont"/>
    <w:link w:val="EndnoteText"/>
    <w:uiPriority w:val="99"/>
    <w:rsid w:val="0043105E"/>
    <w:rPr>
      <w:rFonts w:ascii="Times New Roman" w:hAnsi="Times New Roman"/>
      <w:lang w:val="en-GB" w:eastAsia="en-US"/>
    </w:rPr>
  </w:style>
  <w:style w:type="paragraph" w:styleId="EnvelopeAddress">
    <w:name w:val="envelope address"/>
    <w:basedOn w:val="Normal"/>
    <w:uiPriority w:val="99"/>
    <w:rsid w:val="0043105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rsid w:val="0043105E"/>
    <w:rPr>
      <w:rFonts w:ascii="Calibri Light" w:hAnsi="Calibri Light"/>
    </w:rPr>
  </w:style>
  <w:style w:type="paragraph" w:styleId="HTMLAddress">
    <w:name w:val="HTML Address"/>
    <w:basedOn w:val="Normal"/>
    <w:link w:val="HTMLAddressChar"/>
    <w:rsid w:val="0043105E"/>
    <w:rPr>
      <w:i/>
      <w:iCs/>
    </w:rPr>
  </w:style>
  <w:style w:type="character" w:customStyle="1" w:styleId="HTMLAddressChar">
    <w:name w:val="HTML Address Char"/>
    <w:basedOn w:val="DefaultParagraphFont"/>
    <w:link w:val="HTMLAddress"/>
    <w:rsid w:val="0043105E"/>
    <w:rPr>
      <w:rFonts w:ascii="Times New Roman" w:hAnsi="Times New Roman"/>
      <w:i/>
      <w:iCs/>
      <w:lang w:val="en-GB" w:eastAsia="en-US"/>
    </w:rPr>
  </w:style>
  <w:style w:type="paragraph" w:styleId="HTMLPreformatted">
    <w:name w:val="HTML Preformatted"/>
    <w:basedOn w:val="Normal"/>
    <w:link w:val="HTMLPreformattedChar"/>
    <w:rsid w:val="0043105E"/>
    <w:rPr>
      <w:rFonts w:ascii="Courier New" w:hAnsi="Courier New" w:cs="Courier New"/>
    </w:rPr>
  </w:style>
  <w:style w:type="character" w:customStyle="1" w:styleId="HTMLPreformattedChar">
    <w:name w:val="HTML Preformatted Char"/>
    <w:basedOn w:val="DefaultParagraphFont"/>
    <w:link w:val="HTMLPreformatted"/>
    <w:rsid w:val="0043105E"/>
    <w:rPr>
      <w:rFonts w:ascii="Courier New" w:hAnsi="Courier New" w:cs="Courier New"/>
      <w:lang w:val="en-GB" w:eastAsia="en-US"/>
    </w:rPr>
  </w:style>
  <w:style w:type="paragraph" w:styleId="Index3">
    <w:name w:val="index 3"/>
    <w:basedOn w:val="Normal"/>
    <w:next w:val="Normal"/>
    <w:uiPriority w:val="99"/>
    <w:rsid w:val="0043105E"/>
    <w:pPr>
      <w:ind w:left="600" w:hanging="200"/>
    </w:pPr>
  </w:style>
  <w:style w:type="paragraph" w:styleId="Index4">
    <w:name w:val="index 4"/>
    <w:basedOn w:val="Normal"/>
    <w:next w:val="Normal"/>
    <w:uiPriority w:val="99"/>
    <w:rsid w:val="0043105E"/>
    <w:pPr>
      <w:ind w:left="800" w:hanging="200"/>
    </w:pPr>
  </w:style>
  <w:style w:type="paragraph" w:styleId="Index5">
    <w:name w:val="index 5"/>
    <w:basedOn w:val="Normal"/>
    <w:next w:val="Normal"/>
    <w:uiPriority w:val="99"/>
    <w:rsid w:val="0043105E"/>
    <w:pPr>
      <w:ind w:left="1000" w:hanging="200"/>
    </w:pPr>
  </w:style>
  <w:style w:type="paragraph" w:styleId="Index6">
    <w:name w:val="index 6"/>
    <w:basedOn w:val="Normal"/>
    <w:next w:val="Normal"/>
    <w:uiPriority w:val="99"/>
    <w:rsid w:val="0043105E"/>
    <w:pPr>
      <w:ind w:left="1200" w:hanging="200"/>
    </w:pPr>
  </w:style>
  <w:style w:type="paragraph" w:styleId="Index7">
    <w:name w:val="index 7"/>
    <w:basedOn w:val="Normal"/>
    <w:next w:val="Normal"/>
    <w:uiPriority w:val="99"/>
    <w:rsid w:val="0043105E"/>
    <w:pPr>
      <w:ind w:left="1400" w:hanging="200"/>
    </w:pPr>
  </w:style>
  <w:style w:type="paragraph" w:styleId="Index8">
    <w:name w:val="index 8"/>
    <w:basedOn w:val="Normal"/>
    <w:next w:val="Normal"/>
    <w:uiPriority w:val="99"/>
    <w:rsid w:val="0043105E"/>
    <w:pPr>
      <w:ind w:left="1600" w:hanging="200"/>
    </w:pPr>
  </w:style>
  <w:style w:type="paragraph" w:styleId="Index9">
    <w:name w:val="index 9"/>
    <w:basedOn w:val="Normal"/>
    <w:next w:val="Normal"/>
    <w:uiPriority w:val="99"/>
    <w:rsid w:val="0043105E"/>
    <w:pPr>
      <w:ind w:left="1800" w:hanging="200"/>
    </w:pPr>
  </w:style>
  <w:style w:type="paragraph" w:styleId="IndexHeading">
    <w:name w:val="index heading"/>
    <w:basedOn w:val="Normal"/>
    <w:next w:val="Index1"/>
    <w:uiPriority w:val="99"/>
    <w:rsid w:val="0043105E"/>
    <w:rPr>
      <w:rFonts w:ascii="Calibri Light" w:hAnsi="Calibri Light"/>
      <w:b/>
      <w:bCs/>
    </w:rPr>
  </w:style>
  <w:style w:type="paragraph" w:styleId="IntenseQuote">
    <w:name w:val="Intense Quote"/>
    <w:basedOn w:val="Normal"/>
    <w:next w:val="Normal"/>
    <w:link w:val="IntenseQuoteChar"/>
    <w:uiPriority w:val="30"/>
    <w:qFormat/>
    <w:rsid w:val="004310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43105E"/>
    <w:rPr>
      <w:rFonts w:ascii="Times New Roman" w:hAnsi="Times New Roman"/>
      <w:i/>
      <w:iCs/>
      <w:color w:val="4472C4"/>
      <w:lang w:val="en-GB" w:eastAsia="en-US"/>
    </w:rPr>
  </w:style>
  <w:style w:type="paragraph" w:styleId="ListContinue">
    <w:name w:val="List Continue"/>
    <w:basedOn w:val="Normal"/>
    <w:uiPriority w:val="99"/>
    <w:rsid w:val="0043105E"/>
    <w:pPr>
      <w:spacing w:after="120"/>
      <w:ind w:left="283"/>
      <w:contextualSpacing/>
    </w:pPr>
  </w:style>
  <w:style w:type="paragraph" w:styleId="ListContinue2">
    <w:name w:val="List Continue 2"/>
    <w:basedOn w:val="Normal"/>
    <w:uiPriority w:val="99"/>
    <w:rsid w:val="0043105E"/>
    <w:pPr>
      <w:spacing w:after="120"/>
      <w:ind w:left="566"/>
      <w:contextualSpacing/>
    </w:pPr>
  </w:style>
  <w:style w:type="paragraph" w:styleId="ListContinue3">
    <w:name w:val="List Continue 3"/>
    <w:basedOn w:val="Normal"/>
    <w:uiPriority w:val="99"/>
    <w:rsid w:val="0043105E"/>
    <w:pPr>
      <w:spacing w:after="120"/>
      <w:ind w:left="849"/>
      <w:contextualSpacing/>
    </w:pPr>
  </w:style>
  <w:style w:type="paragraph" w:styleId="ListContinue4">
    <w:name w:val="List Continue 4"/>
    <w:basedOn w:val="Normal"/>
    <w:uiPriority w:val="99"/>
    <w:rsid w:val="0043105E"/>
    <w:pPr>
      <w:spacing w:after="120"/>
      <w:ind w:left="1132"/>
      <w:contextualSpacing/>
    </w:pPr>
  </w:style>
  <w:style w:type="paragraph" w:styleId="ListContinue5">
    <w:name w:val="List Continue 5"/>
    <w:basedOn w:val="Normal"/>
    <w:uiPriority w:val="99"/>
    <w:rsid w:val="0043105E"/>
    <w:pPr>
      <w:spacing w:after="120"/>
      <w:ind w:left="1415"/>
      <w:contextualSpacing/>
    </w:pPr>
  </w:style>
  <w:style w:type="paragraph" w:styleId="ListNumber3">
    <w:name w:val="List Number 3"/>
    <w:basedOn w:val="Normal"/>
    <w:uiPriority w:val="99"/>
    <w:rsid w:val="0043105E"/>
    <w:pPr>
      <w:numPr>
        <w:numId w:val="15"/>
      </w:numPr>
      <w:tabs>
        <w:tab w:val="clear" w:pos="926"/>
        <w:tab w:val="num" w:pos="360"/>
      </w:tabs>
      <w:ind w:left="0" w:firstLine="0"/>
      <w:contextualSpacing/>
    </w:pPr>
  </w:style>
  <w:style w:type="paragraph" w:styleId="ListNumber4">
    <w:name w:val="List Number 4"/>
    <w:basedOn w:val="Normal"/>
    <w:uiPriority w:val="99"/>
    <w:rsid w:val="0043105E"/>
    <w:pPr>
      <w:numPr>
        <w:numId w:val="16"/>
      </w:numPr>
      <w:contextualSpacing/>
    </w:pPr>
  </w:style>
  <w:style w:type="paragraph" w:styleId="ListNumber5">
    <w:name w:val="List Number 5"/>
    <w:basedOn w:val="Normal"/>
    <w:uiPriority w:val="99"/>
    <w:rsid w:val="0043105E"/>
    <w:pPr>
      <w:numPr>
        <w:numId w:val="17"/>
      </w:numPr>
      <w:tabs>
        <w:tab w:val="clear" w:pos="1492"/>
        <w:tab w:val="num" w:pos="360"/>
      </w:tabs>
      <w:ind w:left="0" w:firstLine="0"/>
      <w:contextualSpacing/>
    </w:pPr>
  </w:style>
  <w:style w:type="paragraph" w:styleId="ListParagraph">
    <w:name w:val="List Paragraph"/>
    <w:basedOn w:val="Normal"/>
    <w:uiPriority w:val="34"/>
    <w:qFormat/>
    <w:rsid w:val="0043105E"/>
    <w:pPr>
      <w:ind w:left="720"/>
    </w:pPr>
  </w:style>
  <w:style w:type="paragraph" w:styleId="MacroText">
    <w:name w:val="macro"/>
    <w:link w:val="MacroTextChar"/>
    <w:uiPriority w:val="99"/>
    <w:rsid w:val="004310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43105E"/>
    <w:rPr>
      <w:rFonts w:ascii="Courier New" w:hAnsi="Courier New" w:cs="Courier New"/>
      <w:lang w:val="en-GB" w:eastAsia="en-US"/>
    </w:rPr>
  </w:style>
  <w:style w:type="paragraph" w:styleId="MessageHeader">
    <w:name w:val="Message Header"/>
    <w:basedOn w:val="Normal"/>
    <w:link w:val="MessageHeaderChar"/>
    <w:uiPriority w:val="99"/>
    <w:rsid w:val="004310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rsid w:val="0043105E"/>
    <w:rPr>
      <w:rFonts w:ascii="Calibri Light" w:hAnsi="Calibri Light"/>
      <w:sz w:val="24"/>
      <w:szCs w:val="24"/>
      <w:shd w:val="pct20" w:color="auto" w:fill="auto"/>
      <w:lang w:val="en-GB" w:eastAsia="en-US"/>
    </w:rPr>
  </w:style>
  <w:style w:type="paragraph" w:styleId="NoSpacing">
    <w:name w:val="No Spacing"/>
    <w:uiPriority w:val="1"/>
    <w:qFormat/>
    <w:rsid w:val="0043105E"/>
    <w:rPr>
      <w:rFonts w:ascii="Times New Roman" w:hAnsi="Times New Roman"/>
      <w:lang w:val="en-GB" w:eastAsia="en-US"/>
    </w:rPr>
  </w:style>
  <w:style w:type="paragraph" w:styleId="NormalIndent">
    <w:name w:val="Normal Indent"/>
    <w:basedOn w:val="Normal"/>
    <w:uiPriority w:val="99"/>
    <w:rsid w:val="0043105E"/>
    <w:pPr>
      <w:ind w:left="720"/>
    </w:pPr>
  </w:style>
  <w:style w:type="paragraph" w:styleId="NoteHeading">
    <w:name w:val="Note Heading"/>
    <w:basedOn w:val="Normal"/>
    <w:next w:val="Normal"/>
    <w:link w:val="NoteHeadingChar"/>
    <w:uiPriority w:val="99"/>
    <w:rsid w:val="0043105E"/>
  </w:style>
  <w:style w:type="character" w:customStyle="1" w:styleId="NoteHeadingChar">
    <w:name w:val="Note Heading Char"/>
    <w:basedOn w:val="DefaultParagraphFont"/>
    <w:link w:val="NoteHeading"/>
    <w:uiPriority w:val="99"/>
    <w:rsid w:val="0043105E"/>
    <w:rPr>
      <w:rFonts w:ascii="Times New Roman" w:hAnsi="Times New Roman"/>
      <w:lang w:val="en-GB" w:eastAsia="en-US"/>
    </w:rPr>
  </w:style>
  <w:style w:type="paragraph" w:styleId="Quote">
    <w:name w:val="Quote"/>
    <w:basedOn w:val="Normal"/>
    <w:next w:val="Normal"/>
    <w:link w:val="QuoteChar"/>
    <w:uiPriority w:val="29"/>
    <w:qFormat/>
    <w:rsid w:val="004310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43105E"/>
    <w:rPr>
      <w:rFonts w:ascii="Times New Roman" w:hAnsi="Times New Roman"/>
      <w:i/>
      <w:iCs/>
      <w:color w:val="404040"/>
      <w:lang w:val="en-GB" w:eastAsia="en-US"/>
    </w:rPr>
  </w:style>
  <w:style w:type="paragraph" w:styleId="Salutation">
    <w:name w:val="Salutation"/>
    <w:basedOn w:val="Normal"/>
    <w:next w:val="Normal"/>
    <w:link w:val="SalutationChar"/>
    <w:uiPriority w:val="99"/>
    <w:rsid w:val="0043105E"/>
  </w:style>
  <w:style w:type="character" w:customStyle="1" w:styleId="SalutationChar">
    <w:name w:val="Salutation Char"/>
    <w:basedOn w:val="DefaultParagraphFont"/>
    <w:link w:val="Salutation"/>
    <w:uiPriority w:val="99"/>
    <w:rsid w:val="0043105E"/>
    <w:rPr>
      <w:rFonts w:ascii="Times New Roman" w:hAnsi="Times New Roman"/>
      <w:lang w:val="en-GB" w:eastAsia="en-US"/>
    </w:rPr>
  </w:style>
  <w:style w:type="paragraph" w:styleId="Signature">
    <w:name w:val="Signature"/>
    <w:basedOn w:val="Normal"/>
    <w:link w:val="SignatureChar"/>
    <w:uiPriority w:val="99"/>
    <w:rsid w:val="0043105E"/>
    <w:pPr>
      <w:ind w:left="4252"/>
    </w:pPr>
  </w:style>
  <w:style w:type="character" w:customStyle="1" w:styleId="SignatureChar">
    <w:name w:val="Signature Char"/>
    <w:basedOn w:val="DefaultParagraphFont"/>
    <w:link w:val="Signature"/>
    <w:uiPriority w:val="99"/>
    <w:rsid w:val="0043105E"/>
    <w:rPr>
      <w:rFonts w:ascii="Times New Roman" w:hAnsi="Times New Roman"/>
      <w:lang w:val="en-GB" w:eastAsia="en-US"/>
    </w:rPr>
  </w:style>
  <w:style w:type="paragraph" w:styleId="Subtitle">
    <w:name w:val="Subtitle"/>
    <w:basedOn w:val="Normal"/>
    <w:next w:val="Normal"/>
    <w:link w:val="SubtitleChar"/>
    <w:uiPriority w:val="99"/>
    <w:qFormat/>
    <w:rsid w:val="0043105E"/>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99"/>
    <w:rsid w:val="0043105E"/>
    <w:rPr>
      <w:rFonts w:ascii="Calibri Light" w:hAnsi="Calibri Light"/>
      <w:sz w:val="24"/>
      <w:szCs w:val="24"/>
      <w:lang w:val="en-GB" w:eastAsia="en-US"/>
    </w:rPr>
  </w:style>
  <w:style w:type="paragraph" w:styleId="TableofAuthorities">
    <w:name w:val="table of authorities"/>
    <w:basedOn w:val="Normal"/>
    <w:next w:val="Normal"/>
    <w:uiPriority w:val="99"/>
    <w:rsid w:val="0043105E"/>
    <w:pPr>
      <w:ind w:left="200" w:hanging="200"/>
    </w:pPr>
  </w:style>
  <w:style w:type="paragraph" w:styleId="TableofFigures">
    <w:name w:val="table of figures"/>
    <w:basedOn w:val="Normal"/>
    <w:next w:val="Normal"/>
    <w:uiPriority w:val="99"/>
    <w:rsid w:val="0043105E"/>
  </w:style>
  <w:style w:type="paragraph" w:styleId="Title">
    <w:name w:val="Title"/>
    <w:basedOn w:val="Normal"/>
    <w:next w:val="Normal"/>
    <w:link w:val="TitleChar"/>
    <w:uiPriority w:val="99"/>
    <w:qFormat/>
    <w:rsid w:val="0043105E"/>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99"/>
    <w:rsid w:val="0043105E"/>
    <w:rPr>
      <w:rFonts w:ascii="Calibri Light" w:hAnsi="Calibri Light"/>
      <w:b/>
      <w:bCs/>
      <w:kern w:val="28"/>
      <w:sz w:val="32"/>
      <w:szCs w:val="32"/>
      <w:lang w:val="en-GB" w:eastAsia="en-US"/>
    </w:rPr>
  </w:style>
  <w:style w:type="paragraph" w:styleId="TOAHeading">
    <w:name w:val="toa heading"/>
    <w:basedOn w:val="Normal"/>
    <w:next w:val="Normal"/>
    <w:uiPriority w:val="99"/>
    <w:rsid w:val="0043105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3105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D70BE7"/>
    <w:rPr>
      <w:sz w:val="16"/>
    </w:rPr>
  </w:style>
  <w:style w:type="character" w:customStyle="1" w:styleId="Heading7Char">
    <w:name w:val="Heading 7 Char"/>
    <w:basedOn w:val="DefaultParagraphFont"/>
    <w:link w:val="Heading7"/>
    <w:rsid w:val="00D70BE7"/>
    <w:rPr>
      <w:rFonts w:ascii="Arial" w:hAnsi="Arial"/>
      <w:lang w:val="en-GB" w:eastAsia="en-US"/>
    </w:rPr>
  </w:style>
  <w:style w:type="character" w:customStyle="1" w:styleId="Heading9Char">
    <w:name w:val="Heading 9 Char"/>
    <w:basedOn w:val="DefaultParagraphFont"/>
    <w:link w:val="Heading9"/>
    <w:uiPriority w:val="99"/>
    <w:rsid w:val="00D70BE7"/>
    <w:rPr>
      <w:rFonts w:ascii="Arial" w:hAnsi="Arial"/>
      <w:sz w:val="36"/>
      <w:lang w:val="en-GB" w:eastAsia="en-US"/>
    </w:rPr>
  </w:style>
  <w:style w:type="character" w:customStyle="1" w:styleId="TALChar">
    <w:name w:val="TAL Char"/>
    <w:locked/>
    <w:rsid w:val="00D70BE7"/>
    <w:rPr>
      <w:rFonts w:ascii="Arial" w:hAnsi="Arial"/>
      <w:sz w:val="18"/>
      <w:lang w:val="en-GB" w:eastAsia="en-US"/>
    </w:rPr>
  </w:style>
  <w:style w:type="character" w:customStyle="1" w:styleId="TAHCar">
    <w:name w:val="TAH Car"/>
    <w:locked/>
    <w:rsid w:val="00D70BE7"/>
    <w:rPr>
      <w:rFonts w:ascii="Arial" w:hAnsi="Arial"/>
      <w:b/>
      <w:sz w:val="18"/>
      <w:lang w:val="en-GB" w:eastAsia="en-US"/>
    </w:rPr>
  </w:style>
  <w:style w:type="character" w:customStyle="1" w:styleId="FooterChar">
    <w:name w:val="Footer Char"/>
    <w:basedOn w:val="DefaultParagraphFont"/>
    <w:link w:val="Footer"/>
    <w:uiPriority w:val="99"/>
    <w:rsid w:val="00D70BE7"/>
    <w:rPr>
      <w:rFonts w:ascii="Arial" w:hAnsi="Arial"/>
      <w:b/>
      <w:i/>
      <w:noProof/>
      <w:sz w:val="18"/>
      <w:lang w:val="en-GB" w:eastAsia="en-US"/>
    </w:rPr>
  </w:style>
  <w:style w:type="paragraph" w:customStyle="1" w:styleId="msonormal0">
    <w:name w:val="msonormal"/>
    <w:basedOn w:val="Normal"/>
    <w:uiPriority w:val="99"/>
    <w:rsid w:val="00113C9F"/>
    <w:rPr>
      <w:sz w:val="24"/>
      <w:szCs w:val="24"/>
    </w:rPr>
  </w:style>
  <w:style w:type="character" w:customStyle="1" w:styleId="glyph">
    <w:name w:val="glyph"/>
    <w:rsid w:val="00113C9F"/>
  </w:style>
  <w:style w:type="character" w:customStyle="1" w:styleId="UnresolvedMention1">
    <w:name w:val="Unresolved Mention1"/>
    <w:uiPriority w:val="99"/>
    <w:semiHidden/>
    <w:rsid w:val="0011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012036">
      <w:bodyDiv w:val="1"/>
      <w:marLeft w:val="0"/>
      <w:marRight w:val="0"/>
      <w:marTop w:val="0"/>
      <w:marBottom w:val="0"/>
      <w:divBdr>
        <w:top w:val="none" w:sz="0" w:space="0" w:color="auto"/>
        <w:left w:val="none" w:sz="0" w:space="0" w:color="auto"/>
        <w:bottom w:val="none" w:sz="0" w:space="0" w:color="auto"/>
        <w:right w:val="none" w:sz="0" w:space="0" w:color="auto"/>
      </w:divBdr>
    </w:div>
    <w:div w:id="459880373">
      <w:bodyDiv w:val="1"/>
      <w:marLeft w:val="0"/>
      <w:marRight w:val="0"/>
      <w:marTop w:val="0"/>
      <w:marBottom w:val="0"/>
      <w:divBdr>
        <w:top w:val="none" w:sz="0" w:space="0" w:color="auto"/>
        <w:left w:val="none" w:sz="0" w:space="0" w:color="auto"/>
        <w:bottom w:val="none" w:sz="0" w:space="0" w:color="auto"/>
        <w:right w:val="none" w:sz="0" w:space="0" w:color="auto"/>
      </w:divBdr>
    </w:div>
    <w:div w:id="89786189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5441444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3193</Words>
  <Characters>18203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js0401</cp:lastModifiedBy>
  <cp:revision>7</cp:revision>
  <cp:lastPrinted>1900-01-01T05:00:00Z</cp:lastPrinted>
  <dcterms:created xsi:type="dcterms:W3CDTF">2025-04-25T15:13:00Z</dcterms:created>
  <dcterms:modified xsi:type="dcterms:W3CDTF">2025-05-08T17:46:00Z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